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06F77" w14:textId="364514EE" w:rsidR="00EB7F43" w:rsidRDefault="00EB7F43" w:rsidP="00EB7F43">
      <w:pPr>
        <w:pStyle w:val="CRCoverPage"/>
        <w:tabs>
          <w:tab w:val="right" w:pos="9639"/>
        </w:tabs>
        <w:spacing w:after="0"/>
        <w:rPr>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#110</w:t>
      </w:r>
      <w:r>
        <w:rPr>
          <w:b/>
          <w:bCs/>
          <w:noProof/>
          <w:sz w:val="24"/>
          <w:szCs w:val="24"/>
          <w:lang w:eastAsia="zh-TW"/>
        </w:rPr>
        <w:t>-e</w:t>
      </w:r>
      <w:r>
        <w:rPr>
          <w:b/>
          <w:bCs/>
          <w:i/>
          <w:iCs/>
          <w:noProof/>
          <w:sz w:val="24"/>
          <w:szCs w:val="24"/>
        </w:rPr>
        <w:t xml:space="preserve"> </w:t>
      </w:r>
      <w:r>
        <w:rPr>
          <w:b/>
          <w:bCs/>
          <w:i/>
          <w:iCs/>
          <w:noProof/>
          <w:sz w:val="28"/>
          <w:szCs w:val="28"/>
        </w:rPr>
        <w:tab/>
      </w:r>
      <w:r>
        <w:rPr>
          <w:b/>
          <w:bCs/>
          <w:i/>
          <w:iCs/>
          <w:noProof/>
          <w:sz w:val="28"/>
          <w:szCs w:val="28"/>
          <w:lang w:eastAsia="zh-TW"/>
        </w:rPr>
        <w:t>R2-200</w:t>
      </w:r>
      <w:r w:rsidR="008B4451">
        <w:rPr>
          <w:b/>
          <w:bCs/>
          <w:i/>
          <w:iCs/>
          <w:noProof/>
          <w:sz w:val="28"/>
          <w:szCs w:val="28"/>
          <w:lang w:eastAsia="zh-TW"/>
        </w:rPr>
        <w:t>5616</w:t>
      </w:r>
    </w:p>
    <w:p w14:paraId="6FB3D5B2" w14:textId="0580FD34" w:rsidR="001E41F3" w:rsidRDefault="00EB7F43" w:rsidP="00EB7F43">
      <w:pPr>
        <w:pStyle w:val="CRCoverPage"/>
        <w:outlineLvl w:val="0"/>
        <w:rPr>
          <w:b/>
          <w:noProof/>
          <w:sz w:val="24"/>
        </w:rPr>
      </w:pPr>
      <w:r>
        <w:rPr>
          <w:b/>
          <w:bCs/>
          <w:noProof/>
          <w:sz w:val="24"/>
          <w:szCs w:val="24"/>
          <w:lang w:eastAsia="zh-TW"/>
        </w:rPr>
        <w:t>E-Meeting</w:t>
      </w:r>
      <w:r w:rsidRPr="008D7675">
        <w:rPr>
          <w:b/>
          <w:bCs/>
          <w:noProof/>
          <w:sz w:val="24"/>
          <w:szCs w:val="24"/>
          <w:lang w:val="en-US"/>
        </w:rPr>
        <w:t xml:space="preserve">, </w:t>
      </w:r>
      <w:r>
        <w:rPr>
          <w:b/>
          <w:bCs/>
          <w:noProof/>
          <w:sz w:val="24"/>
          <w:szCs w:val="24"/>
          <w:lang w:val="en-US" w:eastAsia="zh-TW"/>
        </w:rPr>
        <w:t>1</w:t>
      </w:r>
      <w:r w:rsidRPr="008D7675">
        <w:rPr>
          <w:b/>
          <w:bCs/>
          <w:noProof/>
          <w:sz w:val="24"/>
          <w:szCs w:val="24"/>
          <w:lang w:val="en-US" w:eastAsia="zh-TW"/>
        </w:rPr>
        <w:t xml:space="preserve"> – </w:t>
      </w:r>
      <w:r>
        <w:rPr>
          <w:b/>
          <w:bCs/>
          <w:noProof/>
          <w:sz w:val="24"/>
          <w:szCs w:val="24"/>
          <w:lang w:val="en-US" w:eastAsia="zh-TW"/>
        </w:rPr>
        <w:t>12</w:t>
      </w:r>
      <w:r w:rsidRPr="008D7675">
        <w:rPr>
          <w:b/>
          <w:bCs/>
          <w:noProof/>
          <w:sz w:val="24"/>
          <w:szCs w:val="24"/>
          <w:lang w:val="en-US" w:eastAsia="zh-TW"/>
        </w:rPr>
        <w:t xml:space="preserve"> </w:t>
      </w:r>
      <w:r>
        <w:rPr>
          <w:b/>
          <w:bCs/>
          <w:noProof/>
          <w:sz w:val="24"/>
          <w:szCs w:val="24"/>
          <w:lang w:val="en-US" w:eastAsia="zh-TW"/>
        </w:rPr>
        <w:t>June</w:t>
      </w:r>
      <w:r w:rsidRPr="008D7675">
        <w:rPr>
          <w:b/>
          <w:bCs/>
          <w:noProof/>
          <w:sz w:val="24"/>
          <w:szCs w:val="24"/>
          <w:lang w:val="en-US" w:eastAsia="zh-TW"/>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5366CE" w14:textId="77777777" w:rsidTr="00547111">
        <w:tc>
          <w:tcPr>
            <w:tcW w:w="9641" w:type="dxa"/>
            <w:gridSpan w:val="9"/>
            <w:tcBorders>
              <w:top w:val="single" w:sz="4" w:space="0" w:color="auto"/>
              <w:left w:val="single" w:sz="4" w:space="0" w:color="auto"/>
              <w:right w:val="single" w:sz="4" w:space="0" w:color="auto"/>
            </w:tcBorders>
          </w:tcPr>
          <w:p w14:paraId="611A12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04C24E" w14:textId="77777777" w:rsidTr="00547111">
        <w:tc>
          <w:tcPr>
            <w:tcW w:w="9641" w:type="dxa"/>
            <w:gridSpan w:val="9"/>
            <w:tcBorders>
              <w:left w:val="single" w:sz="4" w:space="0" w:color="auto"/>
              <w:right w:val="single" w:sz="4" w:space="0" w:color="auto"/>
            </w:tcBorders>
          </w:tcPr>
          <w:p w14:paraId="5A9BCC98" w14:textId="77777777" w:rsidR="001E41F3" w:rsidRDefault="001E41F3">
            <w:pPr>
              <w:pStyle w:val="CRCoverPage"/>
              <w:spacing w:after="0"/>
              <w:jc w:val="center"/>
              <w:rPr>
                <w:noProof/>
              </w:rPr>
            </w:pPr>
            <w:r>
              <w:rPr>
                <w:b/>
                <w:noProof/>
                <w:sz w:val="32"/>
              </w:rPr>
              <w:t>CHANGE REQUEST</w:t>
            </w:r>
          </w:p>
        </w:tc>
      </w:tr>
      <w:tr w:rsidR="001E41F3" w14:paraId="2F930500" w14:textId="77777777" w:rsidTr="00547111">
        <w:tc>
          <w:tcPr>
            <w:tcW w:w="9641" w:type="dxa"/>
            <w:gridSpan w:val="9"/>
            <w:tcBorders>
              <w:left w:val="single" w:sz="4" w:space="0" w:color="auto"/>
              <w:right w:val="single" w:sz="4" w:space="0" w:color="auto"/>
            </w:tcBorders>
          </w:tcPr>
          <w:p w14:paraId="1F9EF112" w14:textId="77777777" w:rsidR="001E41F3" w:rsidRDefault="001E41F3">
            <w:pPr>
              <w:pStyle w:val="CRCoverPage"/>
              <w:spacing w:after="0"/>
              <w:rPr>
                <w:noProof/>
                <w:sz w:val="8"/>
                <w:szCs w:val="8"/>
              </w:rPr>
            </w:pPr>
          </w:p>
        </w:tc>
      </w:tr>
      <w:tr w:rsidR="001E41F3" w14:paraId="431934F4" w14:textId="77777777" w:rsidTr="00547111">
        <w:tc>
          <w:tcPr>
            <w:tcW w:w="142" w:type="dxa"/>
            <w:tcBorders>
              <w:left w:val="single" w:sz="4" w:space="0" w:color="auto"/>
            </w:tcBorders>
          </w:tcPr>
          <w:p w14:paraId="36339316" w14:textId="77777777" w:rsidR="001E41F3" w:rsidRDefault="001E41F3">
            <w:pPr>
              <w:pStyle w:val="CRCoverPage"/>
              <w:spacing w:after="0"/>
              <w:jc w:val="right"/>
              <w:rPr>
                <w:noProof/>
              </w:rPr>
            </w:pPr>
          </w:p>
        </w:tc>
        <w:tc>
          <w:tcPr>
            <w:tcW w:w="1559" w:type="dxa"/>
            <w:shd w:val="pct30" w:color="FFFF00" w:fill="auto"/>
          </w:tcPr>
          <w:p w14:paraId="739E94C5" w14:textId="63A3EE4A" w:rsidR="001E41F3" w:rsidRPr="00410371" w:rsidRDefault="00EB7F43" w:rsidP="00E13F3D">
            <w:pPr>
              <w:pStyle w:val="CRCoverPage"/>
              <w:spacing w:after="0"/>
              <w:jc w:val="right"/>
              <w:rPr>
                <w:b/>
                <w:noProof/>
                <w:sz w:val="28"/>
              </w:rPr>
            </w:pPr>
            <w:r w:rsidRPr="00666E2D">
              <w:rPr>
                <w:b/>
                <w:bCs/>
                <w:noProof/>
                <w:sz w:val="28"/>
                <w:szCs w:val="28"/>
                <w:lang w:eastAsia="zh-TW"/>
              </w:rPr>
              <w:t>3</w:t>
            </w:r>
            <w:r w:rsidR="00FE10B4">
              <w:rPr>
                <w:b/>
                <w:bCs/>
                <w:noProof/>
                <w:sz w:val="28"/>
                <w:szCs w:val="28"/>
                <w:lang w:eastAsia="zh-TW"/>
              </w:rPr>
              <w:t>6</w:t>
            </w:r>
            <w:r w:rsidRPr="00666E2D">
              <w:rPr>
                <w:b/>
                <w:bCs/>
                <w:noProof/>
                <w:sz w:val="28"/>
                <w:szCs w:val="28"/>
                <w:lang w:eastAsia="zh-TW"/>
              </w:rPr>
              <w:t>.3</w:t>
            </w:r>
            <w:r>
              <w:rPr>
                <w:b/>
                <w:bCs/>
                <w:noProof/>
                <w:sz w:val="28"/>
                <w:szCs w:val="28"/>
                <w:lang w:eastAsia="zh-TW"/>
              </w:rPr>
              <w:t>31</w:t>
            </w:r>
          </w:p>
        </w:tc>
        <w:tc>
          <w:tcPr>
            <w:tcW w:w="709" w:type="dxa"/>
          </w:tcPr>
          <w:p w14:paraId="25BE4B5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5D3987" w14:textId="27AAADA3" w:rsidR="001E41F3" w:rsidRPr="00410371" w:rsidRDefault="001E41F3" w:rsidP="00547111">
            <w:pPr>
              <w:pStyle w:val="CRCoverPage"/>
              <w:spacing w:after="0"/>
              <w:rPr>
                <w:noProof/>
              </w:rPr>
            </w:pPr>
          </w:p>
        </w:tc>
        <w:tc>
          <w:tcPr>
            <w:tcW w:w="709" w:type="dxa"/>
          </w:tcPr>
          <w:p w14:paraId="63749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828B6" w14:textId="07D8DBE0" w:rsidR="001E41F3" w:rsidRPr="00410371" w:rsidRDefault="00EB7F43" w:rsidP="00E13F3D">
            <w:pPr>
              <w:pStyle w:val="CRCoverPage"/>
              <w:spacing w:after="0"/>
              <w:jc w:val="center"/>
              <w:rPr>
                <w:b/>
                <w:noProof/>
              </w:rPr>
            </w:pPr>
            <w:r>
              <w:rPr>
                <w:b/>
                <w:bCs/>
                <w:noProof/>
                <w:sz w:val="28"/>
                <w:szCs w:val="28"/>
                <w:lang w:eastAsia="zh-TW"/>
              </w:rPr>
              <w:t>-</w:t>
            </w:r>
          </w:p>
        </w:tc>
        <w:tc>
          <w:tcPr>
            <w:tcW w:w="2410" w:type="dxa"/>
          </w:tcPr>
          <w:p w14:paraId="1EAE76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C696C" w14:textId="79607F2B" w:rsidR="001E41F3" w:rsidRPr="00410371" w:rsidRDefault="00EB7F43" w:rsidP="00EB7F43">
            <w:pPr>
              <w:pStyle w:val="CRCoverPage"/>
              <w:spacing w:after="0"/>
              <w:jc w:val="center"/>
              <w:rPr>
                <w:noProof/>
                <w:sz w:val="28"/>
              </w:rPr>
            </w:pPr>
            <w:r w:rsidRPr="00EB7F43">
              <w:rPr>
                <w:b/>
                <w:bCs/>
                <w:noProof/>
                <w:sz w:val="28"/>
                <w:szCs w:val="28"/>
                <w:lang w:eastAsia="zh-TW"/>
              </w:rPr>
              <w:t>16.0.0</w:t>
            </w:r>
          </w:p>
        </w:tc>
        <w:tc>
          <w:tcPr>
            <w:tcW w:w="143" w:type="dxa"/>
            <w:tcBorders>
              <w:right w:val="single" w:sz="4" w:space="0" w:color="auto"/>
            </w:tcBorders>
          </w:tcPr>
          <w:p w14:paraId="5F650FBA" w14:textId="77777777" w:rsidR="001E41F3" w:rsidRDefault="001E41F3">
            <w:pPr>
              <w:pStyle w:val="CRCoverPage"/>
              <w:spacing w:after="0"/>
              <w:rPr>
                <w:noProof/>
              </w:rPr>
            </w:pPr>
          </w:p>
        </w:tc>
      </w:tr>
      <w:tr w:rsidR="001E41F3" w14:paraId="651417D9" w14:textId="77777777" w:rsidTr="00547111">
        <w:tc>
          <w:tcPr>
            <w:tcW w:w="9641" w:type="dxa"/>
            <w:gridSpan w:val="9"/>
            <w:tcBorders>
              <w:left w:val="single" w:sz="4" w:space="0" w:color="auto"/>
              <w:right w:val="single" w:sz="4" w:space="0" w:color="auto"/>
            </w:tcBorders>
          </w:tcPr>
          <w:p w14:paraId="39113B13" w14:textId="77777777" w:rsidR="001E41F3" w:rsidRDefault="001E41F3">
            <w:pPr>
              <w:pStyle w:val="CRCoverPage"/>
              <w:spacing w:after="0"/>
              <w:rPr>
                <w:noProof/>
              </w:rPr>
            </w:pPr>
          </w:p>
        </w:tc>
      </w:tr>
      <w:tr w:rsidR="001E41F3" w14:paraId="15FFB77D" w14:textId="77777777" w:rsidTr="00547111">
        <w:tc>
          <w:tcPr>
            <w:tcW w:w="9641" w:type="dxa"/>
            <w:gridSpan w:val="9"/>
            <w:tcBorders>
              <w:top w:val="single" w:sz="4" w:space="0" w:color="auto"/>
            </w:tcBorders>
          </w:tcPr>
          <w:p w14:paraId="4EE3D8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28401C" w14:textId="77777777" w:rsidTr="00547111">
        <w:tc>
          <w:tcPr>
            <w:tcW w:w="9641" w:type="dxa"/>
            <w:gridSpan w:val="9"/>
          </w:tcPr>
          <w:p w14:paraId="0E2EF98D" w14:textId="77777777" w:rsidR="001E41F3" w:rsidRDefault="001E41F3">
            <w:pPr>
              <w:pStyle w:val="CRCoverPage"/>
              <w:spacing w:after="0"/>
              <w:rPr>
                <w:noProof/>
                <w:sz w:val="8"/>
                <w:szCs w:val="8"/>
              </w:rPr>
            </w:pPr>
          </w:p>
        </w:tc>
      </w:tr>
    </w:tbl>
    <w:p w14:paraId="12303A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AAC5" w14:textId="77777777" w:rsidTr="00A7671C">
        <w:tc>
          <w:tcPr>
            <w:tcW w:w="2835" w:type="dxa"/>
          </w:tcPr>
          <w:p w14:paraId="5F379F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EB6A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3CF9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502F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4576D4" w14:textId="77777777" w:rsidR="00F25D98" w:rsidRDefault="00F25D98" w:rsidP="001E41F3">
            <w:pPr>
              <w:pStyle w:val="CRCoverPage"/>
              <w:spacing w:after="0"/>
              <w:jc w:val="center"/>
              <w:rPr>
                <w:b/>
                <w:caps/>
                <w:noProof/>
              </w:rPr>
            </w:pPr>
          </w:p>
        </w:tc>
        <w:tc>
          <w:tcPr>
            <w:tcW w:w="2126" w:type="dxa"/>
          </w:tcPr>
          <w:p w14:paraId="0DEC69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A49014" w14:textId="77777777" w:rsidR="00F25D98" w:rsidRDefault="00F25D98" w:rsidP="001E41F3">
            <w:pPr>
              <w:pStyle w:val="CRCoverPage"/>
              <w:spacing w:after="0"/>
              <w:jc w:val="center"/>
              <w:rPr>
                <w:b/>
                <w:caps/>
                <w:noProof/>
              </w:rPr>
            </w:pPr>
          </w:p>
        </w:tc>
        <w:tc>
          <w:tcPr>
            <w:tcW w:w="1418" w:type="dxa"/>
            <w:tcBorders>
              <w:left w:val="nil"/>
            </w:tcBorders>
          </w:tcPr>
          <w:p w14:paraId="613833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03060" w14:textId="77777777" w:rsidR="00F25D98" w:rsidRDefault="00F25D98" w:rsidP="001E41F3">
            <w:pPr>
              <w:pStyle w:val="CRCoverPage"/>
              <w:spacing w:after="0"/>
              <w:jc w:val="center"/>
              <w:rPr>
                <w:b/>
                <w:bCs/>
                <w:caps/>
                <w:noProof/>
              </w:rPr>
            </w:pPr>
          </w:p>
        </w:tc>
      </w:tr>
    </w:tbl>
    <w:p w14:paraId="0F5FFD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D06DE6" w14:textId="77777777" w:rsidTr="00547111">
        <w:tc>
          <w:tcPr>
            <w:tcW w:w="9640" w:type="dxa"/>
            <w:gridSpan w:val="11"/>
          </w:tcPr>
          <w:p w14:paraId="708D8266" w14:textId="77777777" w:rsidR="001E41F3" w:rsidRDefault="001E41F3">
            <w:pPr>
              <w:pStyle w:val="CRCoverPage"/>
              <w:spacing w:after="0"/>
              <w:rPr>
                <w:noProof/>
                <w:sz w:val="8"/>
                <w:szCs w:val="8"/>
              </w:rPr>
            </w:pPr>
          </w:p>
        </w:tc>
      </w:tr>
      <w:tr w:rsidR="001E41F3" w14:paraId="33CBC5D4" w14:textId="77777777" w:rsidTr="00547111">
        <w:tc>
          <w:tcPr>
            <w:tcW w:w="1843" w:type="dxa"/>
            <w:tcBorders>
              <w:top w:val="single" w:sz="4" w:space="0" w:color="auto"/>
              <w:left w:val="single" w:sz="4" w:space="0" w:color="auto"/>
            </w:tcBorders>
          </w:tcPr>
          <w:p w14:paraId="7A1511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5332AD" w14:textId="5D30F5A5" w:rsidR="001E41F3" w:rsidRDefault="009331D7">
            <w:pPr>
              <w:pStyle w:val="CRCoverPage"/>
              <w:spacing w:after="0"/>
              <w:ind w:left="100"/>
              <w:rPr>
                <w:noProof/>
              </w:rPr>
            </w:pPr>
            <w:r>
              <w:rPr>
                <w:noProof/>
                <w:lang w:eastAsia="zh-TW"/>
              </w:rPr>
              <w:t xml:space="preserve">Introduction of </w:t>
            </w:r>
            <w:r w:rsidR="006D3AB1">
              <w:rPr>
                <w:noProof/>
                <w:lang w:eastAsia="zh-TW"/>
              </w:rPr>
              <w:t xml:space="preserve">transmitting </w:t>
            </w:r>
            <w:r>
              <w:rPr>
                <w:noProof/>
                <w:lang w:eastAsia="zh-TW"/>
              </w:rPr>
              <w:t xml:space="preserve">NAS messages on </w:t>
            </w:r>
            <w:r w:rsidR="00077079">
              <w:rPr>
                <w:noProof/>
                <w:lang w:eastAsia="zh-TW"/>
              </w:rPr>
              <w:t>SCG</w:t>
            </w:r>
            <w:bookmarkStart w:id="1" w:name="_GoBack"/>
            <w:bookmarkEnd w:id="1"/>
          </w:p>
        </w:tc>
      </w:tr>
      <w:tr w:rsidR="001E41F3" w14:paraId="6FBF3B0D" w14:textId="77777777" w:rsidTr="00547111">
        <w:tc>
          <w:tcPr>
            <w:tcW w:w="1843" w:type="dxa"/>
            <w:tcBorders>
              <w:left w:val="single" w:sz="4" w:space="0" w:color="auto"/>
            </w:tcBorders>
          </w:tcPr>
          <w:p w14:paraId="2B712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A1DD9A" w14:textId="77777777" w:rsidR="001E41F3" w:rsidRDefault="001E41F3">
            <w:pPr>
              <w:pStyle w:val="CRCoverPage"/>
              <w:spacing w:after="0"/>
              <w:rPr>
                <w:noProof/>
                <w:sz w:val="8"/>
                <w:szCs w:val="8"/>
              </w:rPr>
            </w:pPr>
          </w:p>
        </w:tc>
      </w:tr>
      <w:tr w:rsidR="001E41F3" w14:paraId="376210F5" w14:textId="77777777" w:rsidTr="00547111">
        <w:tc>
          <w:tcPr>
            <w:tcW w:w="1843" w:type="dxa"/>
            <w:tcBorders>
              <w:left w:val="single" w:sz="4" w:space="0" w:color="auto"/>
            </w:tcBorders>
          </w:tcPr>
          <w:p w14:paraId="164967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0D8989" w14:textId="1FE7755D" w:rsidR="001E41F3" w:rsidRDefault="00EB7F43">
            <w:pPr>
              <w:pStyle w:val="CRCoverPage"/>
              <w:spacing w:after="0"/>
              <w:ind w:left="100"/>
              <w:rPr>
                <w:noProof/>
              </w:rPr>
            </w:pPr>
            <w:r>
              <w:t>Google Inc.</w:t>
            </w:r>
          </w:p>
        </w:tc>
      </w:tr>
      <w:tr w:rsidR="001E41F3" w14:paraId="02AF520D" w14:textId="77777777" w:rsidTr="00547111">
        <w:tc>
          <w:tcPr>
            <w:tcW w:w="1843" w:type="dxa"/>
            <w:tcBorders>
              <w:left w:val="single" w:sz="4" w:space="0" w:color="auto"/>
            </w:tcBorders>
          </w:tcPr>
          <w:p w14:paraId="483145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4C7EF5" w14:textId="65546AF8" w:rsidR="001E41F3" w:rsidRDefault="00EB7F43" w:rsidP="00547111">
            <w:pPr>
              <w:pStyle w:val="CRCoverPage"/>
              <w:spacing w:after="0"/>
              <w:ind w:left="100"/>
              <w:rPr>
                <w:noProof/>
              </w:rPr>
            </w:pPr>
            <w:r>
              <w:t>R2</w:t>
            </w:r>
          </w:p>
        </w:tc>
      </w:tr>
      <w:tr w:rsidR="001E41F3" w14:paraId="4066B7D8" w14:textId="77777777" w:rsidTr="00547111">
        <w:tc>
          <w:tcPr>
            <w:tcW w:w="1843" w:type="dxa"/>
            <w:tcBorders>
              <w:left w:val="single" w:sz="4" w:space="0" w:color="auto"/>
            </w:tcBorders>
          </w:tcPr>
          <w:p w14:paraId="1AEB7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ABB77" w14:textId="77777777" w:rsidR="001E41F3" w:rsidRDefault="001E41F3">
            <w:pPr>
              <w:pStyle w:val="CRCoverPage"/>
              <w:spacing w:after="0"/>
              <w:rPr>
                <w:noProof/>
                <w:sz w:val="8"/>
                <w:szCs w:val="8"/>
              </w:rPr>
            </w:pPr>
          </w:p>
        </w:tc>
      </w:tr>
      <w:tr w:rsidR="001E41F3" w14:paraId="31834D23" w14:textId="77777777" w:rsidTr="00547111">
        <w:tc>
          <w:tcPr>
            <w:tcW w:w="1843" w:type="dxa"/>
            <w:tcBorders>
              <w:left w:val="single" w:sz="4" w:space="0" w:color="auto"/>
            </w:tcBorders>
          </w:tcPr>
          <w:p w14:paraId="3FA7BD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263D66" w14:textId="62B3BF34" w:rsidR="001E41F3" w:rsidRDefault="00EB7F43">
            <w:pPr>
              <w:pStyle w:val="CRCoverPage"/>
              <w:spacing w:after="0"/>
              <w:ind w:left="100"/>
              <w:rPr>
                <w:noProof/>
              </w:rPr>
            </w:pPr>
            <w:r w:rsidRPr="004538A9">
              <w:rPr>
                <w:noProof/>
              </w:rPr>
              <w:t>LTE_NR_DC_CA_enh-Core</w:t>
            </w:r>
            <w:r>
              <w:t xml:space="preserve"> </w:t>
            </w:r>
          </w:p>
        </w:tc>
        <w:tc>
          <w:tcPr>
            <w:tcW w:w="567" w:type="dxa"/>
            <w:tcBorders>
              <w:left w:val="nil"/>
            </w:tcBorders>
          </w:tcPr>
          <w:p w14:paraId="530E27B4" w14:textId="77777777" w:rsidR="001E41F3" w:rsidRDefault="001E41F3">
            <w:pPr>
              <w:pStyle w:val="CRCoverPage"/>
              <w:spacing w:after="0"/>
              <w:ind w:right="100"/>
              <w:rPr>
                <w:noProof/>
              </w:rPr>
            </w:pPr>
          </w:p>
        </w:tc>
        <w:tc>
          <w:tcPr>
            <w:tcW w:w="1417" w:type="dxa"/>
            <w:gridSpan w:val="3"/>
            <w:tcBorders>
              <w:left w:val="nil"/>
            </w:tcBorders>
          </w:tcPr>
          <w:p w14:paraId="611600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176B7D" w14:textId="01E0B52B" w:rsidR="001E41F3" w:rsidRDefault="00EB7F43">
            <w:pPr>
              <w:pStyle w:val="CRCoverPage"/>
              <w:spacing w:after="0"/>
              <w:ind w:left="100"/>
              <w:rPr>
                <w:noProof/>
              </w:rPr>
            </w:pPr>
            <w:r w:rsidRPr="00666E2D">
              <w:rPr>
                <w:noProof/>
                <w:lang w:eastAsia="zh-TW"/>
              </w:rPr>
              <w:t>2020</w:t>
            </w:r>
            <w:r w:rsidRPr="00666E2D">
              <w:rPr>
                <w:noProof/>
              </w:rPr>
              <w:t>-</w:t>
            </w:r>
            <w:r w:rsidRPr="00666E2D">
              <w:rPr>
                <w:noProof/>
                <w:lang w:eastAsia="zh-TW"/>
              </w:rPr>
              <w:t>0</w:t>
            </w:r>
            <w:r>
              <w:rPr>
                <w:noProof/>
                <w:lang w:eastAsia="zh-TW"/>
              </w:rPr>
              <w:t>5</w:t>
            </w:r>
            <w:r w:rsidRPr="00666E2D">
              <w:rPr>
                <w:noProof/>
              </w:rPr>
              <w:t>-</w:t>
            </w:r>
            <w:r>
              <w:rPr>
                <w:noProof/>
                <w:lang w:eastAsia="zh-TW"/>
              </w:rPr>
              <w:t>22</w:t>
            </w:r>
          </w:p>
        </w:tc>
      </w:tr>
      <w:tr w:rsidR="001E41F3" w14:paraId="3D0D91DF" w14:textId="77777777" w:rsidTr="00547111">
        <w:tc>
          <w:tcPr>
            <w:tcW w:w="1843" w:type="dxa"/>
            <w:tcBorders>
              <w:left w:val="single" w:sz="4" w:space="0" w:color="auto"/>
            </w:tcBorders>
          </w:tcPr>
          <w:p w14:paraId="1533106F" w14:textId="77777777" w:rsidR="001E41F3" w:rsidRDefault="001E41F3">
            <w:pPr>
              <w:pStyle w:val="CRCoverPage"/>
              <w:spacing w:after="0"/>
              <w:rPr>
                <w:b/>
                <w:i/>
                <w:noProof/>
                <w:sz w:val="8"/>
                <w:szCs w:val="8"/>
              </w:rPr>
            </w:pPr>
          </w:p>
        </w:tc>
        <w:tc>
          <w:tcPr>
            <w:tcW w:w="1986" w:type="dxa"/>
            <w:gridSpan w:val="4"/>
          </w:tcPr>
          <w:p w14:paraId="630A2832" w14:textId="77777777" w:rsidR="001E41F3" w:rsidRDefault="001E41F3">
            <w:pPr>
              <w:pStyle w:val="CRCoverPage"/>
              <w:spacing w:after="0"/>
              <w:rPr>
                <w:noProof/>
                <w:sz w:val="8"/>
                <w:szCs w:val="8"/>
              </w:rPr>
            </w:pPr>
          </w:p>
        </w:tc>
        <w:tc>
          <w:tcPr>
            <w:tcW w:w="2267" w:type="dxa"/>
            <w:gridSpan w:val="2"/>
          </w:tcPr>
          <w:p w14:paraId="17B4F702" w14:textId="77777777" w:rsidR="001E41F3" w:rsidRDefault="001E41F3">
            <w:pPr>
              <w:pStyle w:val="CRCoverPage"/>
              <w:spacing w:after="0"/>
              <w:rPr>
                <w:noProof/>
                <w:sz w:val="8"/>
                <w:szCs w:val="8"/>
              </w:rPr>
            </w:pPr>
          </w:p>
        </w:tc>
        <w:tc>
          <w:tcPr>
            <w:tcW w:w="1417" w:type="dxa"/>
            <w:gridSpan w:val="3"/>
          </w:tcPr>
          <w:p w14:paraId="1474D056" w14:textId="77777777" w:rsidR="001E41F3" w:rsidRDefault="001E41F3">
            <w:pPr>
              <w:pStyle w:val="CRCoverPage"/>
              <w:spacing w:after="0"/>
              <w:rPr>
                <w:noProof/>
                <w:sz w:val="8"/>
                <w:szCs w:val="8"/>
              </w:rPr>
            </w:pPr>
          </w:p>
        </w:tc>
        <w:tc>
          <w:tcPr>
            <w:tcW w:w="2127" w:type="dxa"/>
            <w:tcBorders>
              <w:right w:val="single" w:sz="4" w:space="0" w:color="auto"/>
            </w:tcBorders>
          </w:tcPr>
          <w:p w14:paraId="60692717" w14:textId="77777777" w:rsidR="001E41F3" w:rsidRDefault="001E41F3">
            <w:pPr>
              <w:pStyle w:val="CRCoverPage"/>
              <w:spacing w:after="0"/>
              <w:rPr>
                <w:noProof/>
                <w:sz w:val="8"/>
                <w:szCs w:val="8"/>
              </w:rPr>
            </w:pPr>
          </w:p>
        </w:tc>
      </w:tr>
      <w:tr w:rsidR="001E41F3" w14:paraId="00D1831F" w14:textId="77777777" w:rsidTr="00547111">
        <w:trPr>
          <w:cantSplit/>
        </w:trPr>
        <w:tc>
          <w:tcPr>
            <w:tcW w:w="1843" w:type="dxa"/>
            <w:tcBorders>
              <w:left w:val="single" w:sz="4" w:space="0" w:color="auto"/>
            </w:tcBorders>
          </w:tcPr>
          <w:p w14:paraId="4CA1D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A04E34" w14:textId="7E848D28" w:rsidR="001E41F3" w:rsidRPr="00EB7F43" w:rsidRDefault="00EB7F43" w:rsidP="00EB7F43">
            <w:pPr>
              <w:pStyle w:val="CRCoverPage"/>
              <w:spacing w:after="0"/>
              <w:ind w:left="100" w:right="-609"/>
              <w:rPr>
                <w:b/>
                <w:noProof/>
              </w:rPr>
            </w:pPr>
            <w:r w:rsidRPr="00EB7F43">
              <w:rPr>
                <w:b/>
              </w:rPr>
              <w:t>F</w:t>
            </w:r>
          </w:p>
        </w:tc>
        <w:tc>
          <w:tcPr>
            <w:tcW w:w="3402" w:type="dxa"/>
            <w:gridSpan w:val="5"/>
            <w:tcBorders>
              <w:left w:val="nil"/>
            </w:tcBorders>
          </w:tcPr>
          <w:p w14:paraId="38E527C3" w14:textId="77777777" w:rsidR="001E41F3" w:rsidRDefault="001E41F3">
            <w:pPr>
              <w:pStyle w:val="CRCoverPage"/>
              <w:spacing w:after="0"/>
              <w:rPr>
                <w:noProof/>
              </w:rPr>
            </w:pPr>
          </w:p>
        </w:tc>
        <w:tc>
          <w:tcPr>
            <w:tcW w:w="1417" w:type="dxa"/>
            <w:gridSpan w:val="3"/>
            <w:tcBorders>
              <w:left w:val="nil"/>
            </w:tcBorders>
          </w:tcPr>
          <w:p w14:paraId="4A333BE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D10FD" w14:textId="74447AFA" w:rsidR="001E41F3" w:rsidRDefault="00EB7F43">
            <w:pPr>
              <w:pStyle w:val="CRCoverPage"/>
              <w:spacing w:after="0"/>
              <w:ind w:left="100"/>
              <w:rPr>
                <w:noProof/>
              </w:rPr>
            </w:pPr>
            <w:r>
              <w:t>Rel-16</w:t>
            </w:r>
          </w:p>
        </w:tc>
      </w:tr>
      <w:tr w:rsidR="001E41F3" w14:paraId="077ABE73" w14:textId="77777777" w:rsidTr="00547111">
        <w:tc>
          <w:tcPr>
            <w:tcW w:w="1843" w:type="dxa"/>
            <w:tcBorders>
              <w:left w:val="single" w:sz="4" w:space="0" w:color="auto"/>
              <w:bottom w:val="single" w:sz="4" w:space="0" w:color="auto"/>
            </w:tcBorders>
          </w:tcPr>
          <w:p w14:paraId="009FDB23" w14:textId="77777777" w:rsidR="001E41F3" w:rsidRDefault="001E41F3">
            <w:pPr>
              <w:pStyle w:val="CRCoverPage"/>
              <w:spacing w:after="0"/>
              <w:rPr>
                <w:b/>
                <w:i/>
                <w:noProof/>
              </w:rPr>
            </w:pPr>
          </w:p>
        </w:tc>
        <w:tc>
          <w:tcPr>
            <w:tcW w:w="4677" w:type="dxa"/>
            <w:gridSpan w:val="8"/>
            <w:tcBorders>
              <w:bottom w:val="single" w:sz="4" w:space="0" w:color="auto"/>
            </w:tcBorders>
          </w:tcPr>
          <w:p w14:paraId="0FA67A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C59C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1E8F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ABF21" w14:textId="77777777" w:rsidTr="00547111">
        <w:tc>
          <w:tcPr>
            <w:tcW w:w="1843" w:type="dxa"/>
          </w:tcPr>
          <w:p w14:paraId="0AE8F9E7" w14:textId="77777777" w:rsidR="001E41F3" w:rsidRDefault="001E41F3">
            <w:pPr>
              <w:pStyle w:val="CRCoverPage"/>
              <w:spacing w:after="0"/>
              <w:rPr>
                <w:b/>
                <w:i/>
                <w:noProof/>
                <w:sz w:val="8"/>
                <w:szCs w:val="8"/>
              </w:rPr>
            </w:pPr>
          </w:p>
        </w:tc>
        <w:tc>
          <w:tcPr>
            <w:tcW w:w="7797" w:type="dxa"/>
            <w:gridSpan w:val="10"/>
          </w:tcPr>
          <w:p w14:paraId="26C7C845" w14:textId="77777777" w:rsidR="001E41F3" w:rsidRDefault="001E41F3">
            <w:pPr>
              <w:pStyle w:val="CRCoverPage"/>
              <w:spacing w:after="0"/>
              <w:rPr>
                <w:noProof/>
                <w:sz w:val="8"/>
                <w:szCs w:val="8"/>
              </w:rPr>
            </w:pPr>
          </w:p>
        </w:tc>
      </w:tr>
      <w:tr w:rsidR="001E41F3" w14:paraId="4714F261" w14:textId="77777777" w:rsidTr="00547111">
        <w:tc>
          <w:tcPr>
            <w:tcW w:w="2694" w:type="dxa"/>
            <w:gridSpan w:val="2"/>
            <w:tcBorders>
              <w:top w:val="single" w:sz="4" w:space="0" w:color="auto"/>
              <w:left w:val="single" w:sz="4" w:space="0" w:color="auto"/>
            </w:tcBorders>
          </w:tcPr>
          <w:p w14:paraId="09633A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5D8A4" w14:textId="2A709C7E" w:rsidR="00670D0E" w:rsidRDefault="00EA7BE0" w:rsidP="00670D0E">
            <w:pPr>
              <w:pStyle w:val="CRCoverPage"/>
              <w:spacing w:after="0"/>
              <w:ind w:left="100"/>
              <w:rPr>
                <w:noProof/>
              </w:rPr>
            </w:pPr>
            <w:r>
              <w:rPr>
                <w:noProof/>
              </w:rPr>
              <w:t>T</w:t>
            </w:r>
            <w:r w:rsidR="00670D0E">
              <w:rPr>
                <w:noProof/>
              </w:rPr>
              <w:t xml:space="preserve">he UE </w:t>
            </w:r>
            <w:r>
              <w:rPr>
                <w:noProof/>
              </w:rPr>
              <w:t>may need to transmit NAS messages for emergency call, voice call with CS fallback, Tracking area update, etc. However, NAS messages cannot be exchanged during MCG failure.</w:t>
            </w:r>
          </w:p>
        </w:tc>
      </w:tr>
      <w:tr w:rsidR="001E41F3" w14:paraId="629481C4" w14:textId="77777777" w:rsidTr="00547111">
        <w:tc>
          <w:tcPr>
            <w:tcW w:w="2694" w:type="dxa"/>
            <w:gridSpan w:val="2"/>
            <w:tcBorders>
              <w:left w:val="single" w:sz="4" w:space="0" w:color="auto"/>
            </w:tcBorders>
          </w:tcPr>
          <w:p w14:paraId="09A355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073BF8" w14:textId="77777777" w:rsidR="001E41F3" w:rsidRDefault="001E41F3">
            <w:pPr>
              <w:pStyle w:val="CRCoverPage"/>
              <w:spacing w:after="0"/>
              <w:rPr>
                <w:noProof/>
                <w:sz w:val="8"/>
                <w:szCs w:val="8"/>
              </w:rPr>
            </w:pPr>
          </w:p>
        </w:tc>
      </w:tr>
      <w:tr w:rsidR="001E41F3" w14:paraId="38E13A7E" w14:textId="77777777" w:rsidTr="00547111">
        <w:tc>
          <w:tcPr>
            <w:tcW w:w="2694" w:type="dxa"/>
            <w:gridSpan w:val="2"/>
            <w:tcBorders>
              <w:left w:val="single" w:sz="4" w:space="0" w:color="auto"/>
            </w:tcBorders>
          </w:tcPr>
          <w:p w14:paraId="764332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423E2" w14:textId="5BA46441" w:rsidR="001E41F3" w:rsidRDefault="00EA7BE0">
            <w:pPr>
              <w:pStyle w:val="CRCoverPage"/>
              <w:spacing w:after="0"/>
              <w:ind w:left="100"/>
              <w:rPr>
                <w:noProof/>
              </w:rPr>
            </w:pPr>
            <w:r>
              <w:rPr>
                <w:noProof/>
              </w:rPr>
              <w:t>Introduce NAS messages on split SRB2 and SRB3 for MCG fast recovery</w:t>
            </w:r>
          </w:p>
        </w:tc>
      </w:tr>
      <w:tr w:rsidR="001E41F3" w14:paraId="4938605F" w14:textId="77777777" w:rsidTr="00547111">
        <w:tc>
          <w:tcPr>
            <w:tcW w:w="2694" w:type="dxa"/>
            <w:gridSpan w:val="2"/>
            <w:tcBorders>
              <w:left w:val="single" w:sz="4" w:space="0" w:color="auto"/>
            </w:tcBorders>
          </w:tcPr>
          <w:p w14:paraId="338DBF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0209A1" w14:textId="77777777" w:rsidR="001E41F3" w:rsidRDefault="001E41F3">
            <w:pPr>
              <w:pStyle w:val="CRCoverPage"/>
              <w:spacing w:after="0"/>
              <w:rPr>
                <w:noProof/>
                <w:sz w:val="8"/>
                <w:szCs w:val="8"/>
              </w:rPr>
            </w:pPr>
          </w:p>
        </w:tc>
      </w:tr>
      <w:tr w:rsidR="001E41F3" w14:paraId="067241AA" w14:textId="77777777" w:rsidTr="00547111">
        <w:tc>
          <w:tcPr>
            <w:tcW w:w="2694" w:type="dxa"/>
            <w:gridSpan w:val="2"/>
            <w:tcBorders>
              <w:left w:val="single" w:sz="4" w:space="0" w:color="auto"/>
              <w:bottom w:val="single" w:sz="4" w:space="0" w:color="auto"/>
            </w:tcBorders>
          </w:tcPr>
          <w:p w14:paraId="12D5F2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7B39C" w14:textId="3DFB6D23" w:rsidR="001E41F3" w:rsidRDefault="00EA7BE0">
            <w:pPr>
              <w:pStyle w:val="CRCoverPage"/>
              <w:spacing w:after="0"/>
              <w:ind w:left="100"/>
              <w:rPr>
                <w:noProof/>
              </w:rPr>
            </w:pPr>
            <w:r>
              <w:rPr>
                <w:noProof/>
              </w:rPr>
              <w:t xml:space="preserve">The UE cannot exchange NAS messages with the network. Especially, the UE cannot initiate an emergency call during the MCG failure. </w:t>
            </w:r>
          </w:p>
        </w:tc>
      </w:tr>
      <w:tr w:rsidR="001E41F3" w14:paraId="63287B90" w14:textId="77777777" w:rsidTr="00547111">
        <w:tc>
          <w:tcPr>
            <w:tcW w:w="2694" w:type="dxa"/>
            <w:gridSpan w:val="2"/>
          </w:tcPr>
          <w:p w14:paraId="684DD000" w14:textId="77777777" w:rsidR="001E41F3" w:rsidRDefault="001E41F3">
            <w:pPr>
              <w:pStyle w:val="CRCoverPage"/>
              <w:spacing w:after="0"/>
              <w:rPr>
                <w:b/>
                <w:i/>
                <w:noProof/>
                <w:sz w:val="8"/>
                <w:szCs w:val="8"/>
              </w:rPr>
            </w:pPr>
          </w:p>
        </w:tc>
        <w:tc>
          <w:tcPr>
            <w:tcW w:w="6946" w:type="dxa"/>
            <w:gridSpan w:val="9"/>
          </w:tcPr>
          <w:p w14:paraId="0C318784" w14:textId="77777777" w:rsidR="001E41F3" w:rsidRDefault="001E41F3">
            <w:pPr>
              <w:pStyle w:val="CRCoverPage"/>
              <w:spacing w:after="0"/>
              <w:rPr>
                <w:noProof/>
                <w:sz w:val="8"/>
                <w:szCs w:val="8"/>
              </w:rPr>
            </w:pPr>
          </w:p>
        </w:tc>
      </w:tr>
      <w:tr w:rsidR="001E41F3" w14:paraId="056E5E5A" w14:textId="77777777" w:rsidTr="00547111">
        <w:tc>
          <w:tcPr>
            <w:tcW w:w="2694" w:type="dxa"/>
            <w:gridSpan w:val="2"/>
            <w:tcBorders>
              <w:top w:val="single" w:sz="4" w:space="0" w:color="auto"/>
              <w:left w:val="single" w:sz="4" w:space="0" w:color="auto"/>
            </w:tcBorders>
          </w:tcPr>
          <w:p w14:paraId="23192E6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55519" w14:textId="1D480FB7" w:rsidR="001E41F3" w:rsidRDefault="00EA7BE0">
            <w:pPr>
              <w:pStyle w:val="CRCoverPage"/>
              <w:spacing w:after="0"/>
              <w:ind w:left="100"/>
              <w:rPr>
                <w:noProof/>
              </w:rPr>
            </w:pPr>
            <w:r>
              <w:rPr>
                <w:noProof/>
              </w:rPr>
              <w:t>5.6.2.3. 5.6.26.4</w:t>
            </w:r>
          </w:p>
        </w:tc>
      </w:tr>
      <w:tr w:rsidR="001E41F3" w14:paraId="1066B2AB" w14:textId="77777777" w:rsidTr="00547111">
        <w:tc>
          <w:tcPr>
            <w:tcW w:w="2694" w:type="dxa"/>
            <w:gridSpan w:val="2"/>
            <w:tcBorders>
              <w:left w:val="single" w:sz="4" w:space="0" w:color="auto"/>
            </w:tcBorders>
          </w:tcPr>
          <w:p w14:paraId="76265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14B68" w14:textId="77777777" w:rsidR="001E41F3" w:rsidRDefault="001E41F3">
            <w:pPr>
              <w:pStyle w:val="CRCoverPage"/>
              <w:spacing w:after="0"/>
              <w:rPr>
                <w:noProof/>
                <w:sz w:val="8"/>
                <w:szCs w:val="8"/>
              </w:rPr>
            </w:pPr>
          </w:p>
        </w:tc>
      </w:tr>
      <w:tr w:rsidR="001E41F3" w14:paraId="16B9ADFD" w14:textId="77777777" w:rsidTr="00547111">
        <w:tc>
          <w:tcPr>
            <w:tcW w:w="2694" w:type="dxa"/>
            <w:gridSpan w:val="2"/>
            <w:tcBorders>
              <w:left w:val="single" w:sz="4" w:space="0" w:color="auto"/>
            </w:tcBorders>
          </w:tcPr>
          <w:p w14:paraId="4EE114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A60D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0C7A7" w14:textId="77777777" w:rsidR="001E41F3" w:rsidRDefault="001E41F3">
            <w:pPr>
              <w:pStyle w:val="CRCoverPage"/>
              <w:spacing w:after="0"/>
              <w:jc w:val="center"/>
              <w:rPr>
                <w:b/>
                <w:caps/>
                <w:noProof/>
              </w:rPr>
            </w:pPr>
            <w:r>
              <w:rPr>
                <w:b/>
                <w:caps/>
                <w:noProof/>
              </w:rPr>
              <w:t>N</w:t>
            </w:r>
          </w:p>
        </w:tc>
        <w:tc>
          <w:tcPr>
            <w:tcW w:w="2977" w:type="dxa"/>
            <w:gridSpan w:val="4"/>
          </w:tcPr>
          <w:p w14:paraId="45B845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C7F3A" w14:textId="77777777" w:rsidR="001E41F3" w:rsidRDefault="001E41F3">
            <w:pPr>
              <w:pStyle w:val="CRCoverPage"/>
              <w:spacing w:after="0"/>
              <w:ind w:left="99"/>
              <w:rPr>
                <w:noProof/>
              </w:rPr>
            </w:pPr>
          </w:p>
        </w:tc>
      </w:tr>
      <w:tr w:rsidR="001E41F3" w14:paraId="37431E9A" w14:textId="77777777" w:rsidTr="00547111">
        <w:tc>
          <w:tcPr>
            <w:tcW w:w="2694" w:type="dxa"/>
            <w:gridSpan w:val="2"/>
            <w:tcBorders>
              <w:left w:val="single" w:sz="4" w:space="0" w:color="auto"/>
            </w:tcBorders>
          </w:tcPr>
          <w:p w14:paraId="6C5475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087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2F982" w14:textId="49767B58" w:rsidR="001E41F3" w:rsidRDefault="00EB7F43">
            <w:pPr>
              <w:pStyle w:val="CRCoverPage"/>
              <w:spacing w:after="0"/>
              <w:jc w:val="center"/>
              <w:rPr>
                <w:b/>
                <w:caps/>
                <w:noProof/>
              </w:rPr>
            </w:pPr>
            <w:r>
              <w:rPr>
                <w:b/>
                <w:caps/>
                <w:noProof/>
              </w:rPr>
              <w:t>V</w:t>
            </w:r>
          </w:p>
        </w:tc>
        <w:tc>
          <w:tcPr>
            <w:tcW w:w="2977" w:type="dxa"/>
            <w:gridSpan w:val="4"/>
          </w:tcPr>
          <w:p w14:paraId="732AA0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D0845" w14:textId="77777777" w:rsidR="001E41F3" w:rsidRDefault="00145D43">
            <w:pPr>
              <w:pStyle w:val="CRCoverPage"/>
              <w:spacing w:after="0"/>
              <w:ind w:left="99"/>
              <w:rPr>
                <w:noProof/>
              </w:rPr>
            </w:pPr>
            <w:r>
              <w:rPr>
                <w:noProof/>
              </w:rPr>
              <w:t xml:space="preserve">TS/TR ... CR ... </w:t>
            </w:r>
          </w:p>
        </w:tc>
      </w:tr>
      <w:tr w:rsidR="001E41F3" w14:paraId="704E02A3" w14:textId="77777777" w:rsidTr="00547111">
        <w:tc>
          <w:tcPr>
            <w:tcW w:w="2694" w:type="dxa"/>
            <w:gridSpan w:val="2"/>
            <w:tcBorders>
              <w:left w:val="single" w:sz="4" w:space="0" w:color="auto"/>
            </w:tcBorders>
          </w:tcPr>
          <w:p w14:paraId="24F9C4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E5D2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1C78B" w14:textId="33A1DE0D" w:rsidR="001E41F3" w:rsidRDefault="00EB7F43">
            <w:pPr>
              <w:pStyle w:val="CRCoverPage"/>
              <w:spacing w:after="0"/>
              <w:jc w:val="center"/>
              <w:rPr>
                <w:b/>
                <w:caps/>
                <w:noProof/>
              </w:rPr>
            </w:pPr>
            <w:r>
              <w:rPr>
                <w:b/>
                <w:caps/>
                <w:noProof/>
              </w:rPr>
              <w:t>V</w:t>
            </w:r>
          </w:p>
        </w:tc>
        <w:tc>
          <w:tcPr>
            <w:tcW w:w="2977" w:type="dxa"/>
            <w:gridSpan w:val="4"/>
          </w:tcPr>
          <w:p w14:paraId="05E0EC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040AD" w14:textId="77777777" w:rsidR="001E41F3" w:rsidRDefault="00145D43">
            <w:pPr>
              <w:pStyle w:val="CRCoverPage"/>
              <w:spacing w:after="0"/>
              <w:ind w:left="99"/>
              <w:rPr>
                <w:noProof/>
              </w:rPr>
            </w:pPr>
            <w:r>
              <w:rPr>
                <w:noProof/>
              </w:rPr>
              <w:t xml:space="preserve">TS/TR ... CR ... </w:t>
            </w:r>
          </w:p>
        </w:tc>
      </w:tr>
      <w:tr w:rsidR="001E41F3" w14:paraId="4F3C775F" w14:textId="77777777" w:rsidTr="00547111">
        <w:tc>
          <w:tcPr>
            <w:tcW w:w="2694" w:type="dxa"/>
            <w:gridSpan w:val="2"/>
            <w:tcBorders>
              <w:left w:val="single" w:sz="4" w:space="0" w:color="auto"/>
            </w:tcBorders>
          </w:tcPr>
          <w:p w14:paraId="7BC826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D66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3F22B" w14:textId="0B440316" w:rsidR="001E41F3" w:rsidRDefault="00EB7F43">
            <w:pPr>
              <w:pStyle w:val="CRCoverPage"/>
              <w:spacing w:after="0"/>
              <w:jc w:val="center"/>
              <w:rPr>
                <w:b/>
                <w:caps/>
                <w:noProof/>
              </w:rPr>
            </w:pPr>
            <w:r>
              <w:rPr>
                <w:b/>
                <w:caps/>
                <w:noProof/>
              </w:rPr>
              <w:t>V</w:t>
            </w:r>
          </w:p>
        </w:tc>
        <w:tc>
          <w:tcPr>
            <w:tcW w:w="2977" w:type="dxa"/>
            <w:gridSpan w:val="4"/>
          </w:tcPr>
          <w:p w14:paraId="7CCE06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5B2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4074C" w14:textId="77777777" w:rsidTr="008863B9">
        <w:tc>
          <w:tcPr>
            <w:tcW w:w="2694" w:type="dxa"/>
            <w:gridSpan w:val="2"/>
            <w:tcBorders>
              <w:left w:val="single" w:sz="4" w:space="0" w:color="auto"/>
            </w:tcBorders>
          </w:tcPr>
          <w:p w14:paraId="5DBC473C" w14:textId="77777777" w:rsidR="001E41F3" w:rsidRDefault="001E41F3">
            <w:pPr>
              <w:pStyle w:val="CRCoverPage"/>
              <w:spacing w:after="0"/>
              <w:rPr>
                <w:b/>
                <w:i/>
                <w:noProof/>
              </w:rPr>
            </w:pPr>
          </w:p>
        </w:tc>
        <w:tc>
          <w:tcPr>
            <w:tcW w:w="6946" w:type="dxa"/>
            <w:gridSpan w:val="9"/>
            <w:tcBorders>
              <w:right w:val="single" w:sz="4" w:space="0" w:color="auto"/>
            </w:tcBorders>
          </w:tcPr>
          <w:p w14:paraId="1B05ACD4" w14:textId="77777777" w:rsidR="001E41F3" w:rsidRDefault="001E41F3">
            <w:pPr>
              <w:pStyle w:val="CRCoverPage"/>
              <w:spacing w:after="0"/>
              <w:rPr>
                <w:noProof/>
              </w:rPr>
            </w:pPr>
          </w:p>
        </w:tc>
      </w:tr>
      <w:tr w:rsidR="001E41F3" w14:paraId="67B014F4" w14:textId="77777777" w:rsidTr="008863B9">
        <w:tc>
          <w:tcPr>
            <w:tcW w:w="2694" w:type="dxa"/>
            <w:gridSpan w:val="2"/>
            <w:tcBorders>
              <w:left w:val="single" w:sz="4" w:space="0" w:color="auto"/>
              <w:bottom w:val="single" w:sz="4" w:space="0" w:color="auto"/>
            </w:tcBorders>
          </w:tcPr>
          <w:p w14:paraId="5258D6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3C5C5C" w14:textId="77777777" w:rsidR="001E41F3" w:rsidRDefault="001E41F3">
            <w:pPr>
              <w:pStyle w:val="CRCoverPage"/>
              <w:spacing w:after="0"/>
              <w:ind w:left="100"/>
              <w:rPr>
                <w:noProof/>
              </w:rPr>
            </w:pPr>
          </w:p>
        </w:tc>
      </w:tr>
      <w:tr w:rsidR="008863B9" w:rsidRPr="008863B9" w14:paraId="1B6AAF52" w14:textId="77777777" w:rsidTr="008863B9">
        <w:tc>
          <w:tcPr>
            <w:tcW w:w="2694" w:type="dxa"/>
            <w:gridSpan w:val="2"/>
            <w:tcBorders>
              <w:top w:val="single" w:sz="4" w:space="0" w:color="auto"/>
              <w:bottom w:val="single" w:sz="4" w:space="0" w:color="auto"/>
            </w:tcBorders>
          </w:tcPr>
          <w:p w14:paraId="6920C5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396F2C" w14:textId="77777777" w:rsidR="008863B9" w:rsidRPr="008863B9" w:rsidRDefault="008863B9">
            <w:pPr>
              <w:pStyle w:val="CRCoverPage"/>
              <w:spacing w:after="0"/>
              <w:ind w:left="100"/>
              <w:rPr>
                <w:noProof/>
                <w:sz w:val="8"/>
                <w:szCs w:val="8"/>
              </w:rPr>
            </w:pPr>
          </w:p>
        </w:tc>
      </w:tr>
      <w:tr w:rsidR="008863B9" w14:paraId="34630187" w14:textId="77777777" w:rsidTr="008863B9">
        <w:tc>
          <w:tcPr>
            <w:tcW w:w="2694" w:type="dxa"/>
            <w:gridSpan w:val="2"/>
            <w:tcBorders>
              <w:top w:val="single" w:sz="4" w:space="0" w:color="auto"/>
              <w:left w:val="single" w:sz="4" w:space="0" w:color="auto"/>
              <w:bottom w:val="single" w:sz="4" w:space="0" w:color="auto"/>
            </w:tcBorders>
          </w:tcPr>
          <w:p w14:paraId="66D4A9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526ED" w14:textId="77777777" w:rsidR="008863B9" w:rsidRDefault="008863B9">
            <w:pPr>
              <w:pStyle w:val="CRCoverPage"/>
              <w:spacing w:after="0"/>
              <w:ind w:left="100"/>
              <w:rPr>
                <w:noProof/>
              </w:rPr>
            </w:pPr>
          </w:p>
        </w:tc>
      </w:tr>
    </w:tbl>
    <w:p w14:paraId="553E710F" w14:textId="77777777" w:rsidR="001E41F3" w:rsidRDefault="001E41F3">
      <w:pPr>
        <w:pStyle w:val="CRCoverPage"/>
        <w:spacing w:after="0"/>
        <w:rPr>
          <w:noProof/>
          <w:sz w:val="8"/>
          <w:szCs w:val="8"/>
        </w:rPr>
      </w:pPr>
    </w:p>
    <w:p w14:paraId="57841E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A0355" w14:textId="77777777" w:rsidR="00BC683D" w:rsidRPr="000E4E7F" w:rsidRDefault="00BC683D" w:rsidP="00BC683D">
      <w:pPr>
        <w:pStyle w:val="Heading3"/>
      </w:pPr>
      <w:bookmarkStart w:id="3" w:name="_Toc36810074"/>
      <w:bookmarkStart w:id="4" w:name="_Toc36846438"/>
      <w:bookmarkStart w:id="5" w:name="_Toc36939091"/>
      <w:bookmarkStart w:id="6" w:name="_Toc37082071"/>
      <w:r w:rsidRPr="000E4E7F">
        <w:lastRenderedPageBreak/>
        <w:t>5.6.2</w:t>
      </w:r>
      <w:r w:rsidRPr="000E4E7F">
        <w:tab/>
        <w:t>UL information transfer</w:t>
      </w:r>
      <w:bookmarkEnd w:id="3"/>
      <w:bookmarkEnd w:id="4"/>
      <w:bookmarkEnd w:id="5"/>
      <w:bookmarkEnd w:id="6"/>
    </w:p>
    <w:p w14:paraId="3F7EBAE8" w14:textId="77777777" w:rsidR="00BC683D" w:rsidRPr="000E4E7F" w:rsidRDefault="00BC683D" w:rsidP="00BC683D">
      <w:pPr>
        <w:pStyle w:val="Heading4"/>
      </w:pPr>
      <w:bookmarkStart w:id="7" w:name="_Toc20486976"/>
      <w:bookmarkStart w:id="8" w:name="_Toc29342268"/>
      <w:bookmarkStart w:id="9" w:name="_Toc29343407"/>
      <w:bookmarkStart w:id="10" w:name="_Toc36566659"/>
      <w:bookmarkStart w:id="11" w:name="_Toc36810075"/>
      <w:bookmarkStart w:id="12" w:name="_Toc36846439"/>
      <w:bookmarkStart w:id="13" w:name="_Toc36939092"/>
      <w:bookmarkStart w:id="14" w:name="_Toc37082072"/>
      <w:r w:rsidRPr="000E4E7F">
        <w:t>5.6.2.1</w:t>
      </w:r>
      <w:r w:rsidRPr="000E4E7F">
        <w:tab/>
        <w:t>General</w:t>
      </w:r>
      <w:bookmarkEnd w:id="7"/>
      <w:bookmarkEnd w:id="8"/>
      <w:bookmarkEnd w:id="9"/>
      <w:bookmarkEnd w:id="10"/>
      <w:bookmarkEnd w:id="11"/>
      <w:bookmarkEnd w:id="12"/>
      <w:bookmarkEnd w:id="13"/>
      <w:bookmarkEnd w:id="14"/>
    </w:p>
    <w:bookmarkStart w:id="15" w:name="_MON_1289914531"/>
    <w:bookmarkEnd w:id="15"/>
    <w:p w14:paraId="7BD526C0" w14:textId="77777777" w:rsidR="00BC683D" w:rsidRPr="000E4E7F" w:rsidRDefault="00F8108C" w:rsidP="00BC683D">
      <w:pPr>
        <w:pStyle w:val="TH"/>
      </w:pPr>
      <w:r w:rsidRPr="000E4E7F">
        <w:rPr>
          <w:noProof/>
        </w:rPr>
        <w:object w:dxaOrig="7574" w:dyaOrig="1814" w14:anchorId="09C2C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65pt;height:84.9pt;mso-width-percent:0;mso-height-percent:0;mso-width-percent:0;mso-height-percent:0" o:ole="">
            <v:imagedata r:id="rId13" o:title=""/>
          </v:shape>
          <o:OLEObject Type="Embed" ProgID="Word.Picture.8" ShapeID="_x0000_i1025" DrawAspect="Content" ObjectID="_1651658539" r:id="rId14"/>
        </w:object>
      </w:r>
    </w:p>
    <w:p w14:paraId="3B3C971A" w14:textId="77777777" w:rsidR="00BC683D" w:rsidRPr="000E4E7F" w:rsidRDefault="00BC683D" w:rsidP="00BC683D">
      <w:pPr>
        <w:pStyle w:val="TF"/>
      </w:pPr>
      <w:r w:rsidRPr="000E4E7F">
        <w:t>Figure 5.6.2.1-1: UL information transfer</w:t>
      </w:r>
    </w:p>
    <w:p w14:paraId="1E7D83F5" w14:textId="77777777" w:rsidR="00BC683D" w:rsidRPr="000E4E7F" w:rsidRDefault="00BC683D" w:rsidP="00BC683D">
      <w:r w:rsidRPr="000E4E7F">
        <w:t>The purpose of this procedure is to transfer NAS or (tunnelled) non-3GPP dedicated information from the UE to E-UTRAN, or to transfer F1AP dedicated information from IAB-DU to IAB Donor-CU via IAB-MT in RRC_CONNECTED.</w:t>
      </w:r>
    </w:p>
    <w:p w14:paraId="503C1ABB" w14:textId="77777777" w:rsidR="00BC683D" w:rsidRPr="000E4E7F" w:rsidRDefault="00BC683D" w:rsidP="00BC683D">
      <w:pPr>
        <w:pStyle w:val="Heading4"/>
      </w:pPr>
      <w:bookmarkStart w:id="16" w:name="_Toc20486977"/>
      <w:bookmarkStart w:id="17" w:name="_Toc29342269"/>
      <w:bookmarkStart w:id="18" w:name="_Toc29343408"/>
      <w:bookmarkStart w:id="19" w:name="_Toc36566660"/>
      <w:bookmarkStart w:id="20" w:name="_Toc36810076"/>
      <w:bookmarkStart w:id="21" w:name="_Toc36846440"/>
      <w:bookmarkStart w:id="22" w:name="_Toc36939093"/>
      <w:bookmarkStart w:id="23" w:name="_Toc37082073"/>
      <w:r w:rsidRPr="000E4E7F">
        <w:t>5.6.2.2</w:t>
      </w:r>
      <w:r w:rsidRPr="000E4E7F">
        <w:tab/>
        <w:t>Initiation</w:t>
      </w:r>
      <w:bookmarkEnd w:id="16"/>
      <w:bookmarkEnd w:id="17"/>
      <w:bookmarkEnd w:id="18"/>
      <w:bookmarkEnd w:id="19"/>
      <w:bookmarkEnd w:id="20"/>
      <w:bookmarkEnd w:id="21"/>
      <w:bookmarkEnd w:id="22"/>
      <w:bookmarkEnd w:id="23"/>
    </w:p>
    <w:p w14:paraId="2CDA51C6" w14:textId="77777777" w:rsidR="00BC683D" w:rsidRPr="000E4E7F" w:rsidRDefault="00BC683D" w:rsidP="00BC683D">
      <w:r w:rsidRPr="000E4E7F">
        <w:t xml:space="preserve">A UE in RRC_CONNECTED initiates the UL information transfer procedure whenever there is a need to transfer NAS, non-3GPP dedicated information, except at RRC connection establishment or resume in which case the NAS information is piggybacked to the </w:t>
      </w:r>
      <w:proofErr w:type="spellStart"/>
      <w:r w:rsidRPr="000E4E7F">
        <w:rPr>
          <w:i/>
        </w:rPr>
        <w:t>RRCConnectionSetupComplete</w:t>
      </w:r>
      <w:proofErr w:type="spellEnd"/>
      <w:r w:rsidRPr="000E4E7F">
        <w:t xml:space="preserve"> or </w:t>
      </w:r>
      <w:proofErr w:type="spellStart"/>
      <w:r w:rsidRPr="000E4E7F">
        <w:rPr>
          <w:i/>
        </w:rPr>
        <w:t>RRCConnectionResumeComplete</w:t>
      </w:r>
      <w:proofErr w:type="spellEnd"/>
      <w:r w:rsidRPr="000E4E7F">
        <w:t xml:space="preserve"> message correspondingly. In addition, an IAB-MT in RRC_CONNECTED initiates the UL information transfer procedure whenever there is a need to transfer F1-AP dedicated information. The UE initiates the UL information transfer procedure by sending the </w:t>
      </w:r>
      <w:proofErr w:type="spellStart"/>
      <w:r w:rsidRPr="000E4E7F">
        <w:rPr>
          <w:i/>
        </w:rPr>
        <w:t>ULInformationTransfer</w:t>
      </w:r>
      <w:proofErr w:type="spellEnd"/>
      <w:r w:rsidRPr="000E4E7F">
        <w:t xml:space="preserve"> message. When CDMA2000 information has to be transferred, the UE shall initiate the procedure only if SRB2 is established. When F1AP information has to be transferred, the IAB-MT shall initiate the procedure only if SRB2 is established.</w:t>
      </w:r>
    </w:p>
    <w:p w14:paraId="4E7FEA9A" w14:textId="77777777" w:rsidR="00BC683D" w:rsidRPr="000E4E7F" w:rsidRDefault="00BC683D" w:rsidP="00BC683D">
      <w:pPr>
        <w:pStyle w:val="Heading4"/>
      </w:pPr>
      <w:bookmarkStart w:id="24" w:name="_Toc20486978"/>
      <w:bookmarkStart w:id="25" w:name="_Toc29342270"/>
      <w:bookmarkStart w:id="26" w:name="_Toc29343409"/>
      <w:bookmarkStart w:id="27" w:name="_Toc36566661"/>
      <w:bookmarkStart w:id="28" w:name="_Toc36810077"/>
      <w:bookmarkStart w:id="29" w:name="_Toc36846441"/>
      <w:bookmarkStart w:id="30" w:name="_Toc36939094"/>
      <w:bookmarkStart w:id="31" w:name="_Toc37082074"/>
      <w:r w:rsidRPr="000E4E7F">
        <w:t>5.6.2.3</w:t>
      </w:r>
      <w:r w:rsidRPr="000E4E7F">
        <w:tab/>
        <w:t xml:space="preserve">Actions related to transmission of </w:t>
      </w:r>
      <w:proofErr w:type="spellStart"/>
      <w:r w:rsidRPr="000E4E7F">
        <w:rPr>
          <w:i/>
        </w:rPr>
        <w:t>ULInformationTransfer</w:t>
      </w:r>
      <w:proofErr w:type="spellEnd"/>
      <w:r w:rsidRPr="000E4E7F">
        <w:t xml:space="preserve"> message</w:t>
      </w:r>
      <w:bookmarkEnd w:id="24"/>
      <w:bookmarkEnd w:id="25"/>
      <w:bookmarkEnd w:id="26"/>
      <w:bookmarkEnd w:id="27"/>
      <w:bookmarkEnd w:id="28"/>
      <w:bookmarkEnd w:id="29"/>
      <w:bookmarkEnd w:id="30"/>
      <w:bookmarkEnd w:id="31"/>
    </w:p>
    <w:p w14:paraId="1C57EF56" w14:textId="77777777" w:rsidR="00BC683D" w:rsidRPr="000E4E7F" w:rsidRDefault="00BC683D" w:rsidP="00BC683D">
      <w:r w:rsidRPr="000E4E7F">
        <w:t xml:space="preserve">The UE shall set the contents of the </w:t>
      </w:r>
      <w:proofErr w:type="spellStart"/>
      <w:r w:rsidRPr="000E4E7F">
        <w:rPr>
          <w:i/>
        </w:rPr>
        <w:t>ULInformationTransfer</w:t>
      </w:r>
      <w:proofErr w:type="spellEnd"/>
      <w:r w:rsidRPr="000E4E7F">
        <w:t xml:space="preserve"> message as follows:</w:t>
      </w:r>
    </w:p>
    <w:p w14:paraId="74858477" w14:textId="77777777" w:rsidR="00BC683D" w:rsidRPr="000E4E7F" w:rsidRDefault="00BC683D" w:rsidP="00BC683D">
      <w:pPr>
        <w:pStyle w:val="B1"/>
      </w:pPr>
      <w:r w:rsidRPr="000E4E7F">
        <w:t>1&gt;</w:t>
      </w:r>
      <w:r w:rsidRPr="000E4E7F">
        <w:tab/>
        <w:t>if there is a need to transfer NAS information:</w:t>
      </w:r>
    </w:p>
    <w:p w14:paraId="4137BB59" w14:textId="77777777" w:rsidR="00BC683D" w:rsidRPr="000E4E7F" w:rsidRDefault="00BC683D" w:rsidP="00BC683D">
      <w:pPr>
        <w:pStyle w:val="B2"/>
      </w:pPr>
      <w:r w:rsidRPr="000E4E7F">
        <w:t>2&gt;</w:t>
      </w:r>
      <w:r w:rsidRPr="000E4E7F">
        <w:tab/>
        <w:t>if the UE is a NB-IoT UE:</w:t>
      </w:r>
    </w:p>
    <w:p w14:paraId="121B1163" w14:textId="77777777" w:rsidR="00BC683D" w:rsidRPr="000E4E7F" w:rsidRDefault="00BC683D" w:rsidP="00BC683D">
      <w:pPr>
        <w:pStyle w:val="B3"/>
      </w:pPr>
      <w:r w:rsidRPr="000E4E7F">
        <w:t>3&gt;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3376C474" w14:textId="77777777" w:rsidR="00BC683D" w:rsidRPr="000E4E7F" w:rsidRDefault="00BC683D" w:rsidP="00BC683D">
      <w:pPr>
        <w:pStyle w:val="B2"/>
      </w:pPr>
      <w:r w:rsidRPr="000E4E7F">
        <w:t>2&gt;</w:t>
      </w:r>
      <w:r w:rsidRPr="000E4E7F">
        <w:tab/>
        <w:t xml:space="preserve">else, set the </w:t>
      </w:r>
      <w:proofErr w:type="spellStart"/>
      <w:r w:rsidRPr="000E4E7F">
        <w:rPr>
          <w:i/>
        </w:rPr>
        <w:t>dedicatedInfoType</w:t>
      </w:r>
      <w:proofErr w:type="spellEnd"/>
      <w:r w:rsidRPr="000E4E7F">
        <w:t xml:space="preserve"> to include the </w:t>
      </w:r>
      <w:proofErr w:type="spellStart"/>
      <w:r w:rsidRPr="000E4E7F">
        <w:rPr>
          <w:i/>
        </w:rPr>
        <w:t>dedicatedInfoNAS</w:t>
      </w:r>
      <w:proofErr w:type="spellEnd"/>
      <w:r w:rsidRPr="000E4E7F">
        <w:t>;</w:t>
      </w:r>
    </w:p>
    <w:p w14:paraId="6E5B6689" w14:textId="77777777" w:rsidR="00BC683D" w:rsidRPr="000E4E7F" w:rsidRDefault="00BC683D" w:rsidP="00BC683D">
      <w:pPr>
        <w:pStyle w:val="B1"/>
      </w:pPr>
      <w:r w:rsidRPr="000E4E7F">
        <w:t>1&gt;</w:t>
      </w:r>
      <w:r w:rsidRPr="000E4E7F">
        <w:tab/>
        <w:t>if there is a need to transfer CDMA2000 1XRTT information:</w:t>
      </w:r>
    </w:p>
    <w:p w14:paraId="43799227" w14:textId="77777777" w:rsidR="00BC683D" w:rsidRPr="000E4E7F" w:rsidRDefault="00BC683D" w:rsidP="00BC683D">
      <w:pPr>
        <w:pStyle w:val="B2"/>
      </w:pPr>
      <w:r w:rsidRPr="000E4E7F">
        <w:t>2&gt;</w:t>
      </w:r>
      <w:r w:rsidRPr="000E4E7F">
        <w:tab/>
        <w:t xml:space="preserve">set the </w:t>
      </w:r>
      <w:proofErr w:type="spellStart"/>
      <w:r w:rsidRPr="000E4E7F">
        <w:rPr>
          <w:i/>
        </w:rPr>
        <w:t>dedicatedInfoType</w:t>
      </w:r>
      <w:proofErr w:type="spellEnd"/>
      <w:r w:rsidRPr="000E4E7F">
        <w:t xml:space="preserve"> to include the </w:t>
      </w:r>
      <w:r w:rsidRPr="000E4E7F">
        <w:rPr>
          <w:i/>
        </w:rPr>
        <w:t>dedicatedInfoCDMA2000-1XRTT</w:t>
      </w:r>
      <w:r w:rsidRPr="000E4E7F">
        <w:t>;</w:t>
      </w:r>
    </w:p>
    <w:p w14:paraId="29E8A9BA" w14:textId="77777777" w:rsidR="00BC683D" w:rsidRPr="000E4E7F" w:rsidRDefault="00BC683D" w:rsidP="00BC683D">
      <w:pPr>
        <w:pStyle w:val="B1"/>
      </w:pPr>
      <w:r w:rsidRPr="000E4E7F">
        <w:t>1&gt;</w:t>
      </w:r>
      <w:r w:rsidRPr="000E4E7F">
        <w:tab/>
        <w:t>if there is a need to transfer CDMA2000 HRPD information:</w:t>
      </w:r>
    </w:p>
    <w:p w14:paraId="5DC409F4" w14:textId="77777777" w:rsidR="00BC683D" w:rsidRPr="000E4E7F" w:rsidRDefault="00BC683D" w:rsidP="00BC683D">
      <w:pPr>
        <w:pStyle w:val="B2"/>
      </w:pPr>
      <w:r w:rsidRPr="000E4E7F">
        <w:t>2&gt;</w:t>
      </w:r>
      <w:r w:rsidRPr="000E4E7F">
        <w:tab/>
        <w:t xml:space="preserve">set the </w:t>
      </w:r>
      <w:proofErr w:type="spellStart"/>
      <w:r w:rsidRPr="000E4E7F">
        <w:rPr>
          <w:i/>
        </w:rPr>
        <w:t>dedicatedInfoType</w:t>
      </w:r>
      <w:proofErr w:type="spellEnd"/>
      <w:r w:rsidRPr="000E4E7F">
        <w:t xml:space="preserve"> to include the </w:t>
      </w:r>
      <w:r w:rsidRPr="000E4E7F">
        <w:rPr>
          <w:i/>
        </w:rPr>
        <w:t>dedicatedInfoCDMA2000-HRPD</w:t>
      </w:r>
      <w:r w:rsidRPr="000E4E7F">
        <w:t>;</w:t>
      </w:r>
    </w:p>
    <w:p w14:paraId="44BEB71F" w14:textId="77777777" w:rsidR="00BC683D" w:rsidRPr="000E4E7F" w:rsidRDefault="00BC683D" w:rsidP="00BC683D">
      <w:pPr>
        <w:pStyle w:val="B1"/>
      </w:pPr>
      <w:r w:rsidRPr="000E4E7F">
        <w:t>1&gt;</w:t>
      </w:r>
      <w:r w:rsidRPr="000E4E7F">
        <w:tab/>
        <w:t xml:space="preserve">upon RRC connection establishment, if UE supports the Control Plane </w:t>
      </w:r>
      <w:proofErr w:type="spellStart"/>
      <w:r w:rsidRPr="000E4E7F">
        <w:t>CIoT</w:t>
      </w:r>
      <w:proofErr w:type="spellEnd"/>
      <w:r w:rsidRPr="000E4E7F">
        <w:t xml:space="preserve"> EPS optimisation and UE does not need UL gaps during continuous uplink transmission:</w:t>
      </w:r>
    </w:p>
    <w:p w14:paraId="6384062A" w14:textId="77777777" w:rsidR="00BC683D" w:rsidRPr="000E4E7F" w:rsidRDefault="00BC683D" w:rsidP="00BC683D">
      <w:pPr>
        <w:pStyle w:val="B2"/>
      </w:pPr>
      <w:r w:rsidRPr="000E4E7F">
        <w:t>2&gt;</w:t>
      </w:r>
      <w:r w:rsidRPr="000E4E7F">
        <w:tab/>
        <w:t xml:space="preserve">configure lower layers to stop using UL gaps during continuous uplink transmission in FDD for </w:t>
      </w:r>
      <w:proofErr w:type="spellStart"/>
      <w:r w:rsidRPr="000E4E7F">
        <w:rPr>
          <w:i/>
        </w:rPr>
        <w:t>ULInformationTransfer</w:t>
      </w:r>
      <w:proofErr w:type="spellEnd"/>
      <w:r w:rsidRPr="000E4E7F">
        <w:t xml:space="preserve"> message and subsequent uplink transmission in RRC_CONNECTED except for UL transmissions as specified in TS 36.211 [21];</w:t>
      </w:r>
    </w:p>
    <w:p w14:paraId="5AED544B" w14:textId="77777777" w:rsidR="00BC683D" w:rsidRPr="000E4E7F" w:rsidRDefault="00BC683D" w:rsidP="00BC683D">
      <w:pPr>
        <w:pStyle w:val="B1"/>
      </w:pPr>
      <w:r w:rsidRPr="000E4E7F">
        <w:t>1&gt;</w:t>
      </w:r>
      <w:r w:rsidRPr="000E4E7F">
        <w:tab/>
        <w:t>if there is a need to transfer F1AP information (applies only to IAB-MT):</w:t>
      </w:r>
    </w:p>
    <w:p w14:paraId="5DC7B5AF" w14:textId="77777777" w:rsidR="00BC683D" w:rsidRPr="000E4E7F" w:rsidRDefault="00BC683D" w:rsidP="00BC683D">
      <w:pPr>
        <w:pStyle w:val="B2"/>
      </w:pPr>
      <w:r w:rsidRPr="000E4E7F">
        <w:t>2&gt;</w:t>
      </w:r>
      <w:r w:rsidRPr="000E4E7F">
        <w:tab/>
        <w:t xml:space="preserve">include the </w:t>
      </w:r>
      <w:r w:rsidRPr="000E4E7F">
        <w:rPr>
          <w:i/>
        </w:rPr>
        <w:t>dedicatedInfoF1AP</w:t>
      </w:r>
      <w:r w:rsidRPr="000E4E7F">
        <w:t>;</w:t>
      </w:r>
    </w:p>
    <w:p w14:paraId="5191DEC1" w14:textId="437157CE" w:rsidR="00BC683D" w:rsidRPr="000E4E7F" w:rsidRDefault="00BC683D" w:rsidP="00BC683D">
      <w:pPr>
        <w:pStyle w:val="B1"/>
      </w:pPr>
      <w:del w:id="32" w:author="Google (Frank Wu)" w:date="2020-05-22T12:27:00Z">
        <w:r w:rsidRPr="000E4E7F" w:rsidDel="008B4451">
          <w:delText>1&gt;</w:delText>
        </w:r>
        <w:r w:rsidRPr="000E4E7F" w:rsidDel="008B4451">
          <w:tab/>
          <w:delText xml:space="preserve">submit the </w:delText>
        </w:r>
        <w:r w:rsidRPr="000E4E7F" w:rsidDel="008B4451">
          <w:rPr>
            <w:i/>
          </w:rPr>
          <w:delText>ULInformationTransfer</w:delText>
        </w:r>
        <w:r w:rsidRPr="000E4E7F" w:rsidDel="008B4451">
          <w:delText xml:space="preserve"> message to lower layers for transmission, upon which the procedure ends;</w:delText>
        </w:r>
      </w:del>
    </w:p>
    <w:p w14:paraId="4555816C" w14:textId="77777777" w:rsidR="008B4451" w:rsidRDefault="008B4451">
      <w:pPr>
        <w:pStyle w:val="B1"/>
        <w:rPr>
          <w:ins w:id="33" w:author="Google (Frank Wu)" w:date="2020-05-13T16:38:00Z"/>
        </w:rPr>
        <w:pPrChange w:id="34" w:author="Google (Frank Wu)" w:date="2020-05-13T16:38:00Z">
          <w:pPr>
            <w:pStyle w:val="B3"/>
          </w:pPr>
        </w:pPrChange>
      </w:pPr>
      <w:ins w:id="35" w:author="Google (Frank Wu)" w:date="2020-05-13T16:38:00Z">
        <w:r>
          <w:t>1&gt; if T316 is running (i.e., MCG failure):</w:t>
        </w:r>
      </w:ins>
    </w:p>
    <w:p w14:paraId="7C52DE21" w14:textId="77777777" w:rsidR="008B4451" w:rsidRPr="00A212BC" w:rsidRDefault="008B4451">
      <w:pPr>
        <w:pStyle w:val="B2"/>
        <w:rPr>
          <w:ins w:id="36" w:author="Google (Frank Wu)" w:date="2020-05-13T16:38:00Z"/>
        </w:rPr>
        <w:pPrChange w:id="37" w:author="Google (Frank Wu)" w:date="2020-05-13T16:38:00Z">
          <w:pPr>
            <w:pStyle w:val="B4"/>
          </w:pPr>
        </w:pPrChange>
      </w:pPr>
      <w:ins w:id="38" w:author="Google (Frank Wu)" w:date="2020-05-13T16:39:00Z">
        <w:r>
          <w:t>2</w:t>
        </w:r>
      </w:ins>
      <w:ins w:id="39" w:author="Google (Frank Wu)" w:date="2020-05-13T16:38:00Z">
        <w:r w:rsidRPr="00A212BC">
          <w:t xml:space="preserve">&gt; </w:t>
        </w:r>
        <w:r w:rsidRPr="003A35D2">
          <w:t>if SRB1 is configured as split SRB</w:t>
        </w:r>
        <w:r w:rsidRPr="00A212BC">
          <w:t>:</w:t>
        </w:r>
      </w:ins>
    </w:p>
    <w:p w14:paraId="12208649" w14:textId="77777777" w:rsidR="008B4451" w:rsidRDefault="008B4451">
      <w:pPr>
        <w:pStyle w:val="B3"/>
        <w:rPr>
          <w:ins w:id="40" w:author="Google (Frank Wu)" w:date="2020-05-13T16:38:00Z"/>
        </w:rPr>
        <w:pPrChange w:id="41" w:author="Google (Frank Wu)" w:date="2020-05-13T16:40:00Z">
          <w:pPr>
            <w:pStyle w:val="B5"/>
          </w:pPr>
        </w:pPrChange>
      </w:pPr>
      <w:ins w:id="42" w:author="Google (Frank Wu)" w:date="2020-05-13T16:41:00Z">
        <w:r>
          <w:lastRenderedPageBreak/>
          <w:t>3</w:t>
        </w:r>
      </w:ins>
      <w:ins w:id="43" w:author="Google (Frank Wu)" w:date="2020-05-13T16:38:00Z">
        <w:r w:rsidRPr="00A212BC">
          <w:t>&gt;</w:t>
        </w:r>
        <w:r w:rsidRPr="00A212BC">
          <w:tab/>
          <w:t xml:space="preserve">submit the </w:t>
        </w:r>
      </w:ins>
      <w:proofErr w:type="spellStart"/>
      <w:ins w:id="44" w:author="Google (Frank Wu)" w:date="2020-05-13T16:39:00Z">
        <w:r w:rsidRPr="000E4E7F">
          <w:rPr>
            <w:i/>
          </w:rPr>
          <w:t>ULInformationTransfer</w:t>
        </w:r>
      </w:ins>
      <w:proofErr w:type="spellEnd"/>
      <w:ins w:id="45" w:author="Google (Frank Wu)" w:date="2020-05-13T16:38:00Z">
        <w:r w:rsidRPr="00A212BC">
          <w:t xml:space="preserve"> message via SRB1</w:t>
        </w:r>
        <w:r w:rsidRPr="00E61E0C">
          <w:t xml:space="preserve"> </w:t>
        </w:r>
        <w:r w:rsidRPr="00EB701A">
          <w:t>to lower layers for transmission using the new configuration</w:t>
        </w:r>
        <w:r w:rsidRPr="00A212BC">
          <w:t>;</w:t>
        </w:r>
      </w:ins>
    </w:p>
    <w:p w14:paraId="04CC6063" w14:textId="77777777" w:rsidR="008B4451" w:rsidRPr="00A212BC" w:rsidRDefault="008B4451">
      <w:pPr>
        <w:pStyle w:val="B2"/>
        <w:rPr>
          <w:ins w:id="46" w:author="Google (Frank Wu)" w:date="2020-05-13T16:38:00Z"/>
        </w:rPr>
        <w:pPrChange w:id="47" w:author="Google (Frank Wu)" w:date="2020-05-13T16:39:00Z">
          <w:pPr>
            <w:pStyle w:val="B4"/>
          </w:pPr>
        </w:pPrChange>
      </w:pPr>
      <w:ins w:id="48" w:author="Google (Frank Wu)" w:date="2020-05-13T16:39:00Z">
        <w:r>
          <w:t>2</w:t>
        </w:r>
      </w:ins>
      <w:ins w:id="49" w:author="Google (Frank Wu)" w:date="2020-05-13T16:38:00Z">
        <w:r w:rsidRPr="00A212BC">
          <w:t>&gt; else</w:t>
        </w:r>
        <w:r>
          <w:t xml:space="preserve"> </w:t>
        </w:r>
        <w:r w:rsidRPr="003A35D2">
          <w:t>(i.e. SRB3 configured)</w:t>
        </w:r>
        <w:r w:rsidRPr="00A212BC">
          <w:t>:</w:t>
        </w:r>
      </w:ins>
    </w:p>
    <w:p w14:paraId="2F9A5C7B" w14:textId="77777777" w:rsidR="008B4451" w:rsidRDefault="008B4451">
      <w:pPr>
        <w:pStyle w:val="B3"/>
        <w:rPr>
          <w:ins w:id="50" w:author="Google (Frank Wu)" w:date="2020-05-13T16:38:00Z"/>
        </w:rPr>
        <w:pPrChange w:id="51" w:author="Google (Frank Wu)" w:date="2020-05-13T16:41:00Z">
          <w:pPr>
            <w:pStyle w:val="B5"/>
          </w:pPr>
        </w:pPrChange>
      </w:pPr>
      <w:ins w:id="52" w:author="Google (Frank Wu)" w:date="2020-05-13T16:41:00Z">
        <w:r>
          <w:t>3</w:t>
        </w:r>
      </w:ins>
      <w:ins w:id="53" w:author="Google (Frank Wu)" w:date="2020-05-13T16:38:00Z">
        <w:r w:rsidRPr="00A212BC">
          <w:t>&gt;</w:t>
        </w:r>
        <w:r w:rsidRPr="00A212BC">
          <w:tab/>
          <w:t xml:space="preserve">submit the </w:t>
        </w:r>
      </w:ins>
      <w:proofErr w:type="spellStart"/>
      <w:ins w:id="54" w:author="Google (Frank Wu)" w:date="2020-05-13T16:39:00Z">
        <w:r w:rsidRPr="000E4E7F">
          <w:rPr>
            <w:i/>
          </w:rPr>
          <w:t>ULInformationTransfer</w:t>
        </w:r>
        <w:proofErr w:type="spellEnd"/>
        <w:r w:rsidRPr="000E4E7F">
          <w:t xml:space="preserve"> message</w:t>
        </w:r>
      </w:ins>
      <w:ins w:id="55" w:author="Google (Frank Wu)" w:date="2020-05-13T16:38:00Z">
        <w:r w:rsidRPr="00A212BC">
          <w:t xml:space="preserve"> </w:t>
        </w:r>
        <w:r w:rsidRPr="00EB701A">
          <w:t xml:space="preserve">embedded </w:t>
        </w:r>
        <w:r>
          <w:t>the</w:t>
        </w:r>
      </w:ins>
      <w:ins w:id="56" w:author="Google (Frank Wu)" w:date="2020-05-13T16:39:00Z">
        <w:r>
          <w:t xml:space="preserve"> NR</w:t>
        </w:r>
      </w:ins>
      <w:ins w:id="57" w:author="Google (Frank Wu)" w:date="2020-05-13T16:38:00Z">
        <w:r w:rsidRPr="00EB701A">
          <w:t xml:space="preserve"> </w:t>
        </w:r>
        <w:proofErr w:type="spellStart"/>
        <w:r w:rsidRPr="00EB701A">
          <w:rPr>
            <w:i/>
            <w:iCs/>
          </w:rPr>
          <w:t>ULInformationTransferMRDC</w:t>
        </w:r>
        <w:proofErr w:type="spellEnd"/>
        <w:r w:rsidRPr="00EB701A">
          <w:t xml:space="preserve"> </w:t>
        </w:r>
        <w:r w:rsidRPr="00A212BC">
          <w:t>via SRB</w:t>
        </w:r>
        <w:r>
          <w:t xml:space="preserve">3 </w:t>
        </w:r>
        <w:r w:rsidRPr="00EB701A">
          <w:t>as specified in</w:t>
        </w:r>
      </w:ins>
      <w:ins w:id="58" w:author="Google (Frank Wu)" w:date="2020-05-13T16:40:00Z">
        <w:r>
          <w:t xml:space="preserve"> TS 38.331 [82],</w:t>
        </w:r>
      </w:ins>
      <w:ins w:id="59" w:author="Google (Frank Wu)" w:date="2020-05-13T16:38:00Z">
        <w:r w:rsidRPr="00EB701A">
          <w:t xml:space="preserve"> clause 5.7.2a.3</w:t>
        </w:r>
        <w:r w:rsidRPr="00A212BC">
          <w:t>;</w:t>
        </w:r>
      </w:ins>
    </w:p>
    <w:p w14:paraId="4FDA9C18" w14:textId="77777777" w:rsidR="008B4451" w:rsidRDefault="008B4451">
      <w:pPr>
        <w:pStyle w:val="B1"/>
        <w:rPr>
          <w:ins w:id="60" w:author="Google (Frank Wu)" w:date="2020-05-13T16:41:00Z"/>
        </w:rPr>
        <w:pPrChange w:id="61" w:author="Google (Frank Wu)" w:date="2020-05-13T16:41:00Z">
          <w:pPr>
            <w:pStyle w:val="B2"/>
          </w:pPr>
        </w:pPrChange>
      </w:pPr>
      <w:ins w:id="62" w:author="Google (Frank Wu)" w:date="2020-05-13T16:41:00Z">
        <w:r>
          <w:t>1&gt; else:</w:t>
        </w:r>
      </w:ins>
    </w:p>
    <w:p w14:paraId="7C57D090" w14:textId="10A33484" w:rsidR="00BC683D" w:rsidRPr="000E4E7F" w:rsidRDefault="008B4451" w:rsidP="008B4451">
      <w:pPr>
        <w:pStyle w:val="B2"/>
        <w:rPr>
          <w:ins w:id="63" w:author="Google (Frank Wu)" w:date="2020-05-13T16:32:00Z"/>
        </w:rPr>
      </w:pPr>
      <w:ins w:id="64" w:author="Google (Frank Wu)" w:date="2020-05-13T16:32:00Z">
        <w:r w:rsidRPr="000E4E7F">
          <w:t>2&gt;</w:t>
        </w:r>
        <w:r w:rsidRPr="000E4E7F">
          <w:tab/>
        </w:r>
      </w:ins>
      <w:ins w:id="65" w:author="Google (Frank Wu)" w:date="2020-05-13T16:33:00Z">
        <w:r w:rsidRPr="000E4E7F">
          <w:t xml:space="preserve">submit the </w:t>
        </w:r>
        <w:proofErr w:type="spellStart"/>
        <w:r w:rsidRPr="000E4E7F">
          <w:rPr>
            <w:i/>
          </w:rPr>
          <w:t>ULInformationTransfer</w:t>
        </w:r>
        <w:proofErr w:type="spellEnd"/>
        <w:r w:rsidRPr="000E4E7F">
          <w:t xml:space="preserve"> message to lower layers for transmission, upon which the procedure ends</w:t>
        </w:r>
      </w:ins>
      <w:ins w:id="66" w:author="Google (Frank Wu)" w:date="2020-05-13T16:32:00Z">
        <w:r w:rsidRPr="000E4E7F">
          <w:t>;</w:t>
        </w:r>
      </w:ins>
    </w:p>
    <w:p w14:paraId="712FC4B3" w14:textId="74E7DE21" w:rsidR="00BC683D" w:rsidRDefault="00BC683D">
      <w:pPr>
        <w:rPr>
          <w:noProof/>
        </w:rPr>
      </w:pPr>
    </w:p>
    <w:p w14:paraId="6DDF38D6" w14:textId="77777777" w:rsidR="00AC4314" w:rsidRPr="000E4E7F" w:rsidRDefault="00AC4314" w:rsidP="00AC4314">
      <w:pPr>
        <w:pStyle w:val="Heading4"/>
      </w:pPr>
      <w:bookmarkStart w:id="67" w:name="_Toc487673320"/>
      <w:bookmarkStart w:id="68" w:name="_Toc36810186"/>
      <w:bookmarkStart w:id="69" w:name="_Toc36846550"/>
      <w:bookmarkStart w:id="70" w:name="_Toc36939203"/>
      <w:bookmarkStart w:id="71" w:name="_Toc37082183"/>
      <w:r w:rsidRPr="000E4E7F">
        <w:t>5.6.26.4</w:t>
      </w:r>
      <w:r w:rsidRPr="000E4E7F">
        <w:tab/>
        <w:t xml:space="preserve">Actions related to transmission of </w:t>
      </w:r>
      <w:proofErr w:type="spellStart"/>
      <w:r w:rsidRPr="000E4E7F">
        <w:rPr>
          <w:i/>
        </w:rPr>
        <w:t>MCGFailureInformation</w:t>
      </w:r>
      <w:proofErr w:type="spellEnd"/>
      <w:r w:rsidRPr="000E4E7F">
        <w:t xml:space="preserve"> message</w:t>
      </w:r>
      <w:bookmarkEnd w:id="67"/>
      <w:bookmarkEnd w:id="68"/>
      <w:bookmarkEnd w:id="69"/>
      <w:bookmarkEnd w:id="70"/>
      <w:bookmarkEnd w:id="71"/>
    </w:p>
    <w:p w14:paraId="27945185" w14:textId="77777777" w:rsidR="00AC4314" w:rsidRPr="000E4E7F" w:rsidRDefault="00AC4314" w:rsidP="00AC4314">
      <w:pPr>
        <w:spacing w:after="120"/>
        <w:jc w:val="both"/>
        <w:rPr>
          <w:lang w:eastAsia="zh-CN"/>
        </w:rPr>
      </w:pPr>
      <w:r w:rsidRPr="000E4E7F">
        <w:rPr>
          <w:lang w:eastAsia="zh-CN"/>
        </w:rPr>
        <w:t xml:space="preserve">The UE shall set the contents of the </w:t>
      </w:r>
      <w:proofErr w:type="spellStart"/>
      <w:r w:rsidRPr="000E4E7F">
        <w:rPr>
          <w:i/>
          <w:lang w:eastAsia="zh-CN"/>
        </w:rPr>
        <w:t>MCGFailureInformation</w:t>
      </w:r>
      <w:proofErr w:type="spellEnd"/>
      <w:r w:rsidRPr="000E4E7F">
        <w:rPr>
          <w:lang w:eastAsia="zh-CN"/>
        </w:rPr>
        <w:t xml:space="preserve"> message as follows:</w:t>
      </w:r>
    </w:p>
    <w:p w14:paraId="000824D3" w14:textId="77777777" w:rsidR="00AC4314" w:rsidRPr="000E4E7F" w:rsidRDefault="00AC4314" w:rsidP="00AC4314">
      <w:pPr>
        <w:pStyle w:val="B1"/>
      </w:pPr>
      <w:r w:rsidRPr="000E4E7F">
        <w:t>1&gt;</w:t>
      </w:r>
      <w:r w:rsidRPr="000E4E7F">
        <w:tab/>
        <w:t xml:space="preserve">include and set </w:t>
      </w:r>
      <w:proofErr w:type="spellStart"/>
      <w:r w:rsidRPr="000E4E7F">
        <w:rPr>
          <w:i/>
        </w:rPr>
        <w:t>failureType</w:t>
      </w:r>
      <w:proofErr w:type="spellEnd"/>
      <w:r w:rsidRPr="000E4E7F">
        <w:t xml:space="preserve"> in accordance with 5.6.26.3;</w:t>
      </w:r>
    </w:p>
    <w:p w14:paraId="53796D65" w14:textId="77777777" w:rsidR="00AC4314" w:rsidRPr="000E4E7F" w:rsidRDefault="00AC4314" w:rsidP="00AC4314">
      <w:pPr>
        <w:pStyle w:val="B1"/>
      </w:pPr>
      <w:r w:rsidRPr="000E4E7F">
        <w:t>1&gt;</w:t>
      </w:r>
      <w:r w:rsidRPr="000E4E7F">
        <w:tab/>
        <w:t xml:space="preserve">for each </w:t>
      </w:r>
      <w:proofErr w:type="spellStart"/>
      <w:r w:rsidRPr="000E4E7F">
        <w:rPr>
          <w:i/>
        </w:rPr>
        <w:t>measObjectEUTRA</w:t>
      </w:r>
      <w:proofErr w:type="spellEnd"/>
      <w:r w:rsidRPr="000E4E7F">
        <w:t xml:space="preserve"> for which a </w:t>
      </w:r>
      <w:proofErr w:type="spellStart"/>
      <w:r w:rsidRPr="000E4E7F">
        <w:rPr>
          <w:i/>
        </w:rPr>
        <w:t>measId</w:t>
      </w:r>
      <w:proofErr w:type="spellEnd"/>
      <w:r w:rsidRPr="000E4E7F">
        <w:t xml:space="preserve"> is configured and for which measurement results are available:</w:t>
      </w:r>
    </w:p>
    <w:p w14:paraId="7466A51D" w14:textId="77777777" w:rsidR="00AC4314" w:rsidRPr="000E4E7F" w:rsidRDefault="00AC4314" w:rsidP="00AC4314">
      <w:pPr>
        <w:pStyle w:val="B2"/>
      </w:pPr>
      <w:r w:rsidRPr="000E4E7F">
        <w:t>2&gt;</w:t>
      </w:r>
      <w:r w:rsidRPr="000E4E7F">
        <w:tab/>
        <w:t xml:space="preserve">include an entry in </w:t>
      </w:r>
      <w:proofErr w:type="spellStart"/>
      <w:r w:rsidRPr="000E4E7F">
        <w:rPr>
          <w:i/>
        </w:rPr>
        <w:t>measResultsFreqListEUTRA</w:t>
      </w:r>
      <w:proofErr w:type="spellEnd"/>
      <w:r w:rsidRPr="000E4E7F">
        <w:t>;</w:t>
      </w:r>
    </w:p>
    <w:p w14:paraId="20D946D1" w14:textId="77777777" w:rsidR="00AC4314" w:rsidRPr="000E4E7F" w:rsidRDefault="00AC4314" w:rsidP="00AC4314">
      <w:pPr>
        <w:pStyle w:val="B2"/>
      </w:pPr>
      <w:r w:rsidRPr="000E4E7F">
        <w:t>2&gt;</w:t>
      </w:r>
      <w:r w:rsidRPr="000E4E7F">
        <w:tab/>
        <w:t xml:space="preserve">if a serving cell is associated with the </w:t>
      </w:r>
      <w:proofErr w:type="spellStart"/>
      <w:r w:rsidRPr="000E4E7F">
        <w:rPr>
          <w:i/>
        </w:rPr>
        <w:t>MeasObjectEUTRA</w:t>
      </w:r>
      <w:proofErr w:type="spellEnd"/>
      <w:r w:rsidRPr="000E4E7F">
        <w:t>:</w:t>
      </w:r>
    </w:p>
    <w:p w14:paraId="4A7E8E60" w14:textId="77777777" w:rsidR="00AC4314" w:rsidRPr="000E4E7F" w:rsidRDefault="00AC4314" w:rsidP="00AC4314">
      <w:pPr>
        <w:pStyle w:val="B3"/>
      </w:pPr>
      <w:r w:rsidRPr="000E4E7F">
        <w:t>3&gt;</w:t>
      </w:r>
      <w:r w:rsidRPr="000E4E7F">
        <w:tab/>
        <w:t xml:space="preserve">set </w:t>
      </w:r>
      <w:proofErr w:type="spellStart"/>
      <w:r w:rsidRPr="000E4E7F">
        <w:rPr>
          <w:i/>
        </w:rPr>
        <w:t>measResultServingCell</w:t>
      </w:r>
      <w:proofErr w:type="spellEnd"/>
      <w:r w:rsidRPr="000E4E7F">
        <w:t xml:space="preserve"> to include the available quantities of the concerned cell and in accordance with the performance requirements in TS 36.133 [16];</w:t>
      </w:r>
    </w:p>
    <w:p w14:paraId="7428D988" w14:textId="77777777" w:rsidR="00AC4314" w:rsidRPr="000E4E7F" w:rsidRDefault="00AC4314" w:rsidP="00AC4314">
      <w:pPr>
        <w:pStyle w:val="B2"/>
      </w:pPr>
      <w:r w:rsidRPr="000E4E7F">
        <w:t>2&gt;</w:t>
      </w:r>
      <w:r w:rsidRPr="000E4E7F">
        <w:tab/>
        <w:t xml:space="preserve">set the </w:t>
      </w:r>
      <w:proofErr w:type="spellStart"/>
      <w:r w:rsidRPr="000E4E7F">
        <w:rPr>
          <w:i/>
        </w:rPr>
        <w:t>measResultNeighCellList</w:t>
      </w:r>
      <w:proofErr w:type="spellEnd"/>
      <w:r w:rsidRPr="000E4E7F">
        <w:t xml:space="preserve"> to include the best measured cells, ordered such that the best cell is listed first, and based on measurements collected up to the moment the UE detected the failure, and set its fields as follows:</w:t>
      </w:r>
    </w:p>
    <w:p w14:paraId="5E2E1C62" w14:textId="77777777" w:rsidR="00AC4314" w:rsidRPr="000E4E7F" w:rsidRDefault="00AC4314" w:rsidP="00AC4314">
      <w:pPr>
        <w:pStyle w:val="B3"/>
      </w:pPr>
      <w:r w:rsidRPr="000E4E7F">
        <w:t>3&gt;</w:t>
      </w:r>
      <w:r w:rsidRPr="000E4E7F">
        <w:tab/>
        <w:t>ordering the cells with sorting as follows:</w:t>
      </w:r>
    </w:p>
    <w:p w14:paraId="2A03BDAF" w14:textId="77777777" w:rsidR="00AC4314" w:rsidRPr="000E4E7F" w:rsidRDefault="00AC4314" w:rsidP="00AC4314">
      <w:pPr>
        <w:pStyle w:val="B4"/>
      </w:pPr>
      <w:r w:rsidRPr="000E4E7F">
        <w:t>4&gt;</w:t>
      </w:r>
      <w:r w:rsidRPr="000E4E7F">
        <w:tab/>
        <w:t>using RSRP if RSRP measurement results are available, otherwise using RSRQ if RSRQ measurement results are available, otherwise using SINR;</w:t>
      </w:r>
    </w:p>
    <w:p w14:paraId="6C90B37F" w14:textId="77777777" w:rsidR="00AC4314" w:rsidRPr="000E4E7F" w:rsidRDefault="00AC4314" w:rsidP="00AC4314">
      <w:pPr>
        <w:pStyle w:val="B3"/>
      </w:pPr>
      <w:r w:rsidRPr="000E4E7F">
        <w:t>3&gt;</w:t>
      </w:r>
      <w:r w:rsidRPr="000E4E7F">
        <w:tab/>
        <w:t>for each neighbour cell included:</w:t>
      </w:r>
    </w:p>
    <w:p w14:paraId="0642EF93" w14:textId="77777777" w:rsidR="00AC4314" w:rsidRPr="000E4E7F" w:rsidRDefault="00AC4314" w:rsidP="00AC4314">
      <w:pPr>
        <w:pStyle w:val="B4"/>
      </w:pPr>
      <w:r w:rsidRPr="000E4E7F">
        <w:t>4&gt;</w:t>
      </w:r>
      <w:r w:rsidRPr="000E4E7F">
        <w:tab/>
        <w:t>include the optional fields for which measurement results are available;</w:t>
      </w:r>
    </w:p>
    <w:p w14:paraId="50ED8530" w14:textId="77777777" w:rsidR="00AC4314" w:rsidRPr="000E4E7F" w:rsidRDefault="00AC4314" w:rsidP="00AC4314">
      <w:pPr>
        <w:keepLines/>
        <w:ind w:left="1135" w:hanging="851"/>
        <w:rPr>
          <w:lang w:eastAsia="x-none"/>
        </w:rPr>
      </w:pPr>
      <w:r w:rsidRPr="000E4E7F">
        <w:rPr>
          <w:lang w:eastAsia="x-none"/>
        </w:rPr>
        <w:t>NOTE 1:</w:t>
      </w:r>
      <w:r w:rsidRPr="000E4E7F">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31B5169" w14:textId="77777777" w:rsidR="00AC4314" w:rsidRPr="000E4E7F" w:rsidRDefault="00AC4314" w:rsidP="00AC4314">
      <w:pPr>
        <w:pStyle w:val="B1"/>
      </w:pPr>
      <w:r w:rsidRPr="000E4E7F">
        <w:t>1&gt;</w:t>
      </w:r>
      <w:r w:rsidRPr="000E4E7F">
        <w:tab/>
        <w:t xml:space="preserve">for each NR frequency the UE is configured to measure by </w:t>
      </w:r>
      <w:proofErr w:type="spellStart"/>
      <w:r w:rsidRPr="000E4E7F">
        <w:rPr>
          <w:i/>
        </w:rPr>
        <w:t>measConfig</w:t>
      </w:r>
      <w:proofErr w:type="spellEnd"/>
      <w:r w:rsidRPr="000E4E7F">
        <w:t xml:space="preserve"> for which measurement results are available:</w:t>
      </w:r>
    </w:p>
    <w:p w14:paraId="0A0F1438" w14:textId="77777777" w:rsidR="00AC4314" w:rsidRPr="000E4E7F" w:rsidRDefault="00AC4314" w:rsidP="00AC4314">
      <w:pPr>
        <w:pStyle w:val="B2"/>
      </w:pPr>
      <w:r w:rsidRPr="000E4E7F">
        <w:t>2&gt;</w:t>
      </w:r>
      <w:r w:rsidRPr="000E4E7F">
        <w:tab/>
        <w:t xml:space="preserve">set the </w:t>
      </w:r>
      <w:proofErr w:type="spellStart"/>
      <w:r w:rsidRPr="000E4E7F">
        <w:rPr>
          <w:i/>
        </w:rPr>
        <w:t>measResultFreqListNR</w:t>
      </w:r>
      <w:proofErr w:type="spellEnd"/>
      <w:r w:rsidRPr="000E4E7F">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7F877178" w14:textId="77777777" w:rsidR="00AC4314" w:rsidRPr="000E4E7F" w:rsidRDefault="00AC4314" w:rsidP="00AC4314">
      <w:pPr>
        <w:pStyle w:val="B1"/>
      </w:pPr>
      <w:r w:rsidRPr="000E4E7F">
        <w:t>1&gt;</w:t>
      </w:r>
      <w:r w:rsidRPr="000E4E7F">
        <w:tab/>
        <w:t>if the UE is in (NG)EN-DC:</w:t>
      </w:r>
    </w:p>
    <w:p w14:paraId="0A191397" w14:textId="77777777" w:rsidR="00AC4314" w:rsidRPr="000E4E7F" w:rsidRDefault="00AC4314" w:rsidP="00AC4314">
      <w:pPr>
        <w:pStyle w:val="B2"/>
      </w:pPr>
      <w:r w:rsidRPr="000E4E7F">
        <w:t>2&gt;</w:t>
      </w:r>
      <w:r w:rsidRPr="000E4E7F">
        <w:tab/>
        <w:t xml:space="preserve">include and set </w:t>
      </w:r>
      <w:proofErr w:type="spellStart"/>
      <w:r w:rsidRPr="000E4E7F">
        <w:rPr>
          <w:i/>
        </w:rPr>
        <w:t>measResultSCG</w:t>
      </w:r>
      <w:proofErr w:type="spellEnd"/>
      <w:r w:rsidRPr="000E4E7F">
        <w:t xml:space="preserve"> in accordance with TS 38.331 [82], clause 5.7.3.4:</w:t>
      </w:r>
    </w:p>
    <w:p w14:paraId="7F11393B" w14:textId="77777777" w:rsidR="00AC4314" w:rsidRPr="000E4E7F" w:rsidRDefault="00AC4314" w:rsidP="00AC4314">
      <w:pPr>
        <w:pStyle w:val="NO"/>
        <w:rPr>
          <w:i/>
        </w:rPr>
      </w:pPr>
      <w:r w:rsidRPr="000E4E7F">
        <w:t>NOTE 2:</w:t>
      </w:r>
      <w:r w:rsidRPr="000E4E7F">
        <w:tab/>
        <w:t xml:space="preserve">Field </w:t>
      </w:r>
      <w:proofErr w:type="spellStart"/>
      <w:r w:rsidRPr="000E4E7F">
        <w:rPr>
          <w:i/>
        </w:rPr>
        <w:t>measResultSCG</w:t>
      </w:r>
      <w:proofErr w:type="spellEnd"/>
      <w:r w:rsidRPr="000E4E7F">
        <w:t xml:space="preserve"> is used to report available results for NR frequencies the UE is configured to measure by NR RRC signalling.</w:t>
      </w:r>
    </w:p>
    <w:p w14:paraId="52CD812C" w14:textId="77777777" w:rsidR="00AC4314" w:rsidRPr="000E4E7F" w:rsidRDefault="00AC4314" w:rsidP="00AC4314">
      <w:pPr>
        <w:pStyle w:val="B1"/>
      </w:pPr>
      <w:r w:rsidRPr="000E4E7F">
        <w:t>1&gt;</w:t>
      </w:r>
      <w:r w:rsidRPr="000E4E7F">
        <w:tab/>
        <w:t xml:space="preserve">if SRB1 is configured as split SRB and </w:t>
      </w:r>
      <w:proofErr w:type="spellStart"/>
      <w:r w:rsidRPr="000E4E7F">
        <w:rPr>
          <w:i/>
        </w:rPr>
        <w:t>pdcp</w:t>
      </w:r>
      <w:proofErr w:type="spellEnd"/>
      <w:r w:rsidRPr="000E4E7F">
        <w:rPr>
          <w:i/>
        </w:rPr>
        <w:t>-Duplication</w:t>
      </w:r>
      <w:r w:rsidRPr="000E4E7F">
        <w:t xml:space="preserve"> is not configured in accordance with TS 38.331 [82, </w:t>
      </w:r>
      <w:r w:rsidRPr="000E4E7F">
        <w:rPr>
          <w:iCs/>
          <w:lang w:eastAsia="en-GB"/>
        </w:rPr>
        <w:t>6.3.2</w:t>
      </w:r>
      <w:r w:rsidRPr="000E4E7F">
        <w:t>]:</w:t>
      </w:r>
    </w:p>
    <w:p w14:paraId="30E14ED3" w14:textId="77777777" w:rsidR="00AC4314" w:rsidRPr="000E4E7F" w:rsidRDefault="00AC4314" w:rsidP="00AC4314">
      <w:pPr>
        <w:pStyle w:val="B2"/>
      </w:pPr>
      <w:r w:rsidRPr="000E4E7F">
        <w:t>2&gt;</w:t>
      </w:r>
      <w:r w:rsidRPr="000E4E7F">
        <w:tab/>
        <w:t xml:space="preserve">if </w:t>
      </w:r>
      <w:proofErr w:type="spellStart"/>
      <w:r w:rsidRPr="000E4E7F">
        <w:rPr>
          <w:i/>
        </w:rPr>
        <w:t>primaryPath</w:t>
      </w:r>
      <w:proofErr w:type="spellEnd"/>
      <w:r w:rsidRPr="000E4E7F">
        <w:t xml:space="preserve"> refers to </w:t>
      </w:r>
      <w:proofErr w:type="spellStart"/>
      <w:r w:rsidRPr="000E4E7F">
        <w:t>to</w:t>
      </w:r>
      <w:proofErr w:type="spellEnd"/>
      <w:r w:rsidRPr="000E4E7F">
        <w:t xml:space="preserve"> the MCG:</w:t>
      </w:r>
    </w:p>
    <w:p w14:paraId="4E99C653" w14:textId="56ABD789" w:rsidR="00AC4314" w:rsidRDefault="00AC4314" w:rsidP="00AC4314">
      <w:pPr>
        <w:pStyle w:val="B3"/>
        <w:rPr>
          <w:ins w:id="72" w:author="Google (Frank Wu)" w:date="2020-05-13T16:46:00Z"/>
        </w:rPr>
      </w:pPr>
      <w:r w:rsidRPr="000E4E7F">
        <w:lastRenderedPageBreak/>
        <w:t>3&gt;</w:t>
      </w:r>
      <w:r w:rsidRPr="000E4E7F">
        <w:tab/>
        <w:t xml:space="preserve">set </w:t>
      </w:r>
      <w:proofErr w:type="spellStart"/>
      <w:r w:rsidRPr="000E4E7F">
        <w:rPr>
          <w:i/>
        </w:rPr>
        <w:t>primaryPath</w:t>
      </w:r>
      <w:proofErr w:type="spellEnd"/>
      <w:r w:rsidRPr="000E4E7F">
        <w:t xml:space="preserve"> to refer to the SCG.</w:t>
      </w:r>
    </w:p>
    <w:p w14:paraId="54FADD61" w14:textId="77777777" w:rsidR="008B4451" w:rsidRPr="000E4E7F" w:rsidRDefault="008B4451" w:rsidP="008B4451">
      <w:pPr>
        <w:pStyle w:val="B1"/>
        <w:rPr>
          <w:ins w:id="73" w:author="Google (Frank Wu)" w:date="2020-05-22T12:28:00Z"/>
        </w:rPr>
      </w:pPr>
      <w:ins w:id="74" w:author="Google (Frank Wu)" w:date="2020-05-22T12:28:00Z">
        <w:r w:rsidRPr="000E4E7F">
          <w:t>1&gt;</w:t>
        </w:r>
        <w:r w:rsidRPr="000E4E7F">
          <w:tab/>
          <w:t>if SRB</w:t>
        </w:r>
        <w:r>
          <w:t>2</w:t>
        </w:r>
        <w:r w:rsidRPr="000E4E7F">
          <w:t xml:space="preserve"> is configured as split SRB and </w:t>
        </w:r>
        <w:proofErr w:type="spellStart"/>
        <w:r w:rsidRPr="000E4E7F">
          <w:rPr>
            <w:i/>
          </w:rPr>
          <w:t>pdcp</w:t>
        </w:r>
        <w:proofErr w:type="spellEnd"/>
        <w:r w:rsidRPr="000E4E7F">
          <w:rPr>
            <w:i/>
          </w:rPr>
          <w:t>-Duplication</w:t>
        </w:r>
        <w:r w:rsidRPr="000E4E7F">
          <w:t xml:space="preserve"> is not configured in accordance with TS 38.331 [82, </w:t>
        </w:r>
        <w:r w:rsidRPr="000E4E7F">
          <w:rPr>
            <w:iCs/>
            <w:lang w:eastAsia="en-GB"/>
          </w:rPr>
          <w:t>6.3.2</w:t>
        </w:r>
        <w:r w:rsidRPr="000E4E7F">
          <w:t>]:</w:t>
        </w:r>
      </w:ins>
    </w:p>
    <w:p w14:paraId="370BB9CA" w14:textId="77777777" w:rsidR="008B4451" w:rsidRPr="000E4E7F" w:rsidRDefault="008B4451" w:rsidP="008B4451">
      <w:pPr>
        <w:pStyle w:val="B2"/>
        <w:rPr>
          <w:ins w:id="75" w:author="Google (Frank Wu)" w:date="2020-05-22T12:28:00Z"/>
        </w:rPr>
      </w:pPr>
      <w:ins w:id="76" w:author="Google (Frank Wu)" w:date="2020-05-22T12:28:00Z">
        <w:r w:rsidRPr="000E4E7F">
          <w:t>2&gt;</w:t>
        </w:r>
        <w:r w:rsidRPr="000E4E7F">
          <w:tab/>
          <w:t xml:space="preserve">if </w:t>
        </w:r>
        <w:proofErr w:type="spellStart"/>
        <w:r w:rsidRPr="000E4E7F">
          <w:rPr>
            <w:i/>
          </w:rPr>
          <w:t>primaryPath</w:t>
        </w:r>
        <w:proofErr w:type="spellEnd"/>
        <w:r w:rsidRPr="000E4E7F">
          <w:t xml:space="preserve"> refers to </w:t>
        </w:r>
        <w:proofErr w:type="spellStart"/>
        <w:r w:rsidRPr="000E4E7F">
          <w:t>to</w:t>
        </w:r>
        <w:proofErr w:type="spellEnd"/>
        <w:r w:rsidRPr="000E4E7F">
          <w:t xml:space="preserve"> the MCG:</w:t>
        </w:r>
      </w:ins>
    </w:p>
    <w:p w14:paraId="1978957D" w14:textId="57E35545" w:rsidR="00AC4314" w:rsidRPr="000E4E7F" w:rsidRDefault="008B4451" w:rsidP="008B4451">
      <w:pPr>
        <w:pStyle w:val="B3"/>
      </w:pPr>
      <w:ins w:id="77" w:author="Google (Frank Wu)" w:date="2020-05-22T12:28:00Z">
        <w:r w:rsidRPr="000E4E7F">
          <w:t>3&gt;</w:t>
        </w:r>
        <w:r w:rsidRPr="000E4E7F">
          <w:tab/>
          <w:t xml:space="preserve">set </w:t>
        </w:r>
        <w:proofErr w:type="spellStart"/>
        <w:r w:rsidRPr="000E4E7F">
          <w:rPr>
            <w:i/>
          </w:rPr>
          <w:t>primaryPath</w:t>
        </w:r>
        <w:proofErr w:type="spellEnd"/>
        <w:r w:rsidRPr="000E4E7F">
          <w:t xml:space="preserve"> to refer to the SCG.</w:t>
        </w:r>
      </w:ins>
    </w:p>
    <w:p w14:paraId="7C5A378A" w14:textId="77777777" w:rsidR="00AC4314" w:rsidRPr="000E4E7F" w:rsidRDefault="00AC4314" w:rsidP="00AC4314">
      <w:pPr>
        <w:rPr>
          <w:lang w:eastAsia="zh-CN"/>
        </w:rPr>
      </w:pPr>
      <w:r w:rsidRPr="000E4E7F">
        <w:rPr>
          <w:lang w:eastAsia="zh-CN"/>
        </w:rPr>
        <w:t>The UE shall:</w:t>
      </w:r>
    </w:p>
    <w:p w14:paraId="2C119DB9" w14:textId="77777777" w:rsidR="00AC4314" w:rsidRPr="000E4E7F" w:rsidRDefault="00AC4314" w:rsidP="00AC4314">
      <w:pPr>
        <w:pStyle w:val="B1"/>
        <w:rPr>
          <w:lang w:eastAsia="zh-CN"/>
        </w:rPr>
      </w:pPr>
      <w:r w:rsidRPr="000E4E7F">
        <w:rPr>
          <w:lang w:eastAsia="zh-CN"/>
        </w:rPr>
        <w:t>1&gt;</w:t>
      </w:r>
      <w:r w:rsidRPr="000E4E7F">
        <w:rPr>
          <w:lang w:eastAsia="zh-CN"/>
        </w:rPr>
        <w:tab/>
        <w:t>s</w:t>
      </w:r>
      <w:r w:rsidRPr="000E4E7F">
        <w:t>tart timer T316;</w:t>
      </w:r>
    </w:p>
    <w:p w14:paraId="3ADC8DF6" w14:textId="77777777" w:rsidR="00AC4314" w:rsidRPr="000E4E7F" w:rsidRDefault="00AC4314" w:rsidP="00AC4314">
      <w:pPr>
        <w:pStyle w:val="B1"/>
      </w:pPr>
      <w:r w:rsidRPr="000E4E7F">
        <w:t>1&gt;</w:t>
      </w:r>
      <w:r w:rsidRPr="000E4E7F">
        <w:tab/>
        <w:t>if SRB1 is configured as split SRB:</w:t>
      </w:r>
    </w:p>
    <w:p w14:paraId="3A3EE258" w14:textId="77777777" w:rsidR="00AC4314" w:rsidRPr="000E4E7F" w:rsidRDefault="00AC4314" w:rsidP="00AC4314">
      <w:pPr>
        <w:pStyle w:val="B2"/>
      </w:pPr>
      <w:r w:rsidRPr="000E4E7F">
        <w:t>2&gt;</w:t>
      </w:r>
      <w:r w:rsidRPr="000E4E7F">
        <w:tab/>
        <w:t xml:space="preserve">submit the </w:t>
      </w:r>
      <w:proofErr w:type="spellStart"/>
      <w:r w:rsidRPr="000E4E7F">
        <w:rPr>
          <w:i/>
        </w:rPr>
        <w:t>MCGFailureInformation</w:t>
      </w:r>
      <w:proofErr w:type="spellEnd"/>
      <w:r w:rsidRPr="000E4E7F">
        <w:rPr>
          <w:i/>
        </w:rPr>
        <w:t xml:space="preserve"> </w:t>
      </w:r>
      <w:r w:rsidRPr="000E4E7F">
        <w:t>message to lower layers for transmission via SRB1, upon which the procedure ends;</w:t>
      </w:r>
    </w:p>
    <w:p w14:paraId="197E2ADB" w14:textId="77777777" w:rsidR="00AC4314" w:rsidRPr="000E4E7F" w:rsidRDefault="00AC4314" w:rsidP="00AC4314">
      <w:pPr>
        <w:pStyle w:val="B1"/>
      </w:pPr>
      <w:r w:rsidRPr="000E4E7F">
        <w:t>1&gt;</w:t>
      </w:r>
      <w:r w:rsidRPr="000E4E7F">
        <w:tab/>
        <w:t>else (i.e. SRB3 is configured):</w:t>
      </w:r>
    </w:p>
    <w:p w14:paraId="183EC1B8" w14:textId="77777777" w:rsidR="00AC4314" w:rsidRPr="000E4E7F" w:rsidRDefault="00AC4314" w:rsidP="00AC4314">
      <w:pPr>
        <w:pStyle w:val="B2"/>
      </w:pPr>
      <w:r w:rsidRPr="000E4E7F">
        <w:t>2&gt;</w:t>
      </w:r>
      <w:r w:rsidRPr="000E4E7F">
        <w:tab/>
        <w:t xml:space="preserve">submit the </w:t>
      </w:r>
      <w:proofErr w:type="spellStart"/>
      <w:r w:rsidRPr="000E4E7F">
        <w:rPr>
          <w:i/>
        </w:rPr>
        <w:t>MCGFailureInformation</w:t>
      </w:r>
      <w:proofErr w:type="spellEnd"/>
      <w:r w:rsidRPr="000E4E7F">
        <w:rPr>
          <w:i/>
        </w:rPr>
        <w:t xml:space="preserve"> </w:t>
      </w:r>
      <w:r w:rsidRPr="000E4E7F">
        <w:t xml:space="preserve">message to lower layers for transmission, embedded in NR RRC message </w:t>
      </w:r>
      <w:proofErr w:type="spellStart"/>
      <w:r w:rsidRPr="000E4E7F">
        <w:rPr>
          <w:i/>
        </w:rPr>
        <w:t>ULInformationTransferMRDC</w:t>
      </w:r>
      <w:proofErr w:type="spellEnd"/>
      <w:r w:rsidRPr="000E4E7F">
        <w:rPr>
          <w:i/>
        </w:rPr>
        <w:t xml:space="preserve"> </w:t>
      </w:r>
      <w:r w:rsidRPr="000E4E7F">
        <w:t>via SRB3</w:t>
      </w:r>
      <w:r w:rsidRPr="000E4E7F">
        <w:rPr>
          <w:i/>
        </w:rPr>
        <w:t xml:space="preserve"> </w:t>
      </w:r>
      <w:r w:rsidRPr="000E4E7F">
        <w:t>as specified in TS 38.331 [82], clause 5.7.2a.3.</w:t>
      </w:r>
    </w:p>
    <w:p w14:paraId="7E418395" w14:textId="77777777" w:rsidR="00AC4314" w:rsidRDefault="00AC4314">
      <w:pPr>
        <w:rPr>
          <w:noProof/>
        </w:rPr>
      </w:pPr>
    </w:p>
    <w:sectPr w:rsidR="00AC43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C430D" w14:textId="77777777" w:rsidR="00F8108C" w:rsidRDefault="00F8108C">
      <w:r>
        <w:separator/>
      </w:r>
    </w:p>
  </w:endnote>
  <w:endnote w:type="continuationSeparator" w:id="0">
    <w:p w14:paraId="5E81B569" w14:textId="77777777" w:rsidR="00F8108C" w:rsidRDefault="00F8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CED97" w14:textId="77777777" w:rsidR="00F8108C" w:rsidRDefault="00F8108C">
      <w:r>
        <w:separator/>
      </w:r>
    </w:p>
  </w:footnote>
  <w:footnote w:type="continuationSeparator" w:id="0">
    <w:p w14:paraId="054E5531" w14:textId="77777777" w:rsidR="00F8108C" w:rsidRDefault="00F81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4A5D4" w14:textId="77777777" w:rsidR="00356C6B" w:rsidRDefault="00356C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F66B7" w14:textId="77777777" w:rsidR="00356C6B" w:rsidRDefault="00356C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FD764" w14:textId="77777777" w:rsidR="00356C6B" w:rsidRDefault="00356C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2FBB0" w14:textId="77777777" w:rsidR="00356C6B" w:rsidRDefault="00356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2738AB"/>
    <w:multiLevelType w:val="hybridMultilevel"/>
    <w:tmpl w:val="2B28F5B2"/>
    <w:lvl w:ilvl="0" w:tplc="35A6686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BA"/>
    <w:rsid w:val="00077079"/>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42A5"/>
    <w:rsid w:val="002F21AA"/>
    <w:rsid w:val="00305409"/>
    <w:rsid w:val="00356C6B"/>
    <w:rsid w:val="003609EF"/>
    <w:rsid w:val="0036231A"/>
    <w:rsid w:val="00374DD4"/>
    <w:rsid w:val="003E1A36"/>
    <w:rsid w:val="00410371"/>
    <w:rsid w:val="004242F1"/>
    <w:rsid w:val="004B75B7"/>
    <w:rsid w:val="0051580D"/>
    <w:rsid w:val="00547111"/>
    <w:rsid w:val="00592D74"/>
    <w:rsid w:val="005A6782"/>
    <w:rsid w:val="005E2C44"/>
    <w:rsid w:val="00621188"/>
    <w:rsid w:val="006257ED"/>
    <w:rsid w:val="00670D0E"/>
    <w:rsid w:val="00695808"/>
    <w:rsid w:val="006B46FB"/>
    <w:rsid w:val="006D3AB1"/>
    <w:rsid w:val="006E21FB"/>
    <w:rsid w:val="006F3FA1"/>
    <w:rsid w:val="00706001"/>
    <w:rsid w:val="00792342"/>
    <w:rsid w:val="007977A8"/>
    <w:rsid w:val="007B512A"/>
    <w:rsid w:val="007C2097"/>
    <w:rsid w:val="007D6A07"/>
    <w:rsid w:val="007F7259"/>
    <w:rsid w:val="008040A8"/>
    <w:rsid w:val="008279FA"/>
    <w:rsid w:val="008626E7"/>
    <w:rsid w:val="00870EE7"/>
    <w:rsid w:val="008863B9"/>
    <w:rsid w:val="008869C6"/>
    <w:rsid w:val="008A45A6"/>
    <w:rsid w:val="008B4451"/>
    <w:rsid w:val="008F686C"/>
    <w:rsid w:val="009148DE"/>
    <w:rsid w:val="009331D7"/>
    <w:rsid w:val="00941E30"/>
    <w:rsid w:val="009777D9"/>
    <w:rsid w:val="00991B88"/>
    <w:rsid w:val="0099716B"/>
    <w:rsid w:val="009A5753"/>
    <w:rsid w:val="009A579D"/>
    <w:rsid w:val="009A5E07"/>
    <w:rsid w:val="009E3297"/>
    <w:rsid w:val="009F734F"/>
    <w:rsid w:val="00A246B6"/>
    <w:rsid w:val="00A378D4"/>
    <w:rsid w:val="00A41C69"/>
    <w:rsid w:val="00A47E70"/>
    <w:rsid w:val="00A50CF0"/>
    <w:rsid w:val="00A7671C"/>
    <w:rsid w:val="00AA2CBC"/>
    <w:rsid w:val="00AC4314"/>
    <w:rsid w:val="00AC5820"/>
    <w:rsid w:val="00AD1CD8"/>
    <w:rsid w:val="00AE5DC9"/>
    <w:rsid w:val="00B258BB"/>
    <w:rsid w:val="00B67B97"/>
    <w:rsid w:val="00B968C8"/>
    <w:rsid w:val="00BA3EC5"/>
    <w:rsid w:val="00BA51D9"/>
    <w:rsid w:val="00BB5DFC"/>
    <w:rsid w:val="00BC683D"/>
    <w:rsid w:val="00BD279D"/>
    <w:rsid w:val="00BD6BB8"/>
    <w:rsid w:val="00C56E45"/>
    <w:rsid w:val="00C66BA2"/>
    <w:rsid w:val="00C95985"/>
    <w:rsid w:val="00CC5026"/>
    <w:rsid w:val="00CC68D0"/>
    <w:rsid w:val="00D03F9A"/>
    <w:rsid w:val="00D06D51"/>
    <w:rsid w:val="00D24991"/>
    <w:rsid w:val="00D50255"/>
    <w:rsid w:val="00D66520"/>
    <w:rsid w:val="00DD26C7"/>
    <w:rsid w:val="00DE34CF"/>
    <w:rsid w:val="00E13F3D"/>
    <w:rsid w:val="00E34898"/>
    <w:rsid w:val="00E63905"/>
    <w:rsid w:val="00EA7BE0"/>
    <w:rsid w:val="00EB09B7"/>
    <w:rsid w:val="00EB7F43"/>
    <w:rsid w:val="00EE7D7C"/>
    <w:rsid w:val="00F01B57"/>
    <w:rsid w:val="00F25D98"/>
    <w:rsid w:val="00F300FB"/>
    <w:rsid w:val="00F8108C"/>
    <w:rsid w:val="00FB6386"/>
    <w:rsid w:val="00FE10B4"/>
    <w:rsid w:val="00FF5E3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C6F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EB7F43"/>
    <w:rPr>
      <w:rFonts w:ascii="Arial" w:hAnsi="Arial"/>
      <w:lang w:val="en-GB" w:eastAsia="en-US"/>
    </w:rPr>
  </w:style>
  <w:style w:type="character" w:customStyle="1" w:styleId="NOChar">
    <w:name w:val="NO Char"/>
    <w:link w:val="NO"/>
    <w:qFormat/>
    <w:rsid w:val="00A41C69"/>
    <w:rPr>
      <w:rFonts w:ascii="Times New Roman" w:hAnsi="Times New Roman"/>
      <w:lang w:val="en-GB" w:eastAsia="en-US"/>
    </w:rPr>
  </w:style>
  <w:style w:type="character" w:customStyle="1" w:styleId="B1Char1">
    <w:name w:val="B1 Char1"/>
    <w:link w:val="B1"/>
    <w:qFormat/>
    <w:rsid w:val="00A41C69"/>
    <w:rPr>
      <w:rFonts w:ascii="Times New Roman" w:hAnsi="Times New Roman"/>
      <w:lang w:val="en-GB" w:eastAsia="en-US"/>
    </w:rPr>
  </w:style>
  <w:style w:type="character" w:customStyle="1" w:styleId="B2Char">
    <w:name w:val="B2 Char"/>
    <w:link w:val="B2"/>
    <w:qFormat/>
    <w:rsid w:val="00A41C69"/>
    <w:rPr>
      <w:rFonts w:ascii="Times New Roman" w:hAnsi="Times New Roman"/>
      <w:lang w:val="en-GB" w:eastAsia="en-US"/>
    </w:rPr>
  </w:style>
  <w:style w:type="character" w:customStyle="1" w:styleId="B3Char2">
    <w:name w:val="B3 Char2"/>
    <w:link w:val="B3"/>
    <w:qFormat/>
    <w:rsid w:val="00A41C69"/>
    <w:rPr>
      <w:rFonts w:ascii="Times New Roman" w:hAnsi="Times New Roman"/>
      <w:lang w:val="en-GB" w:eastAsia="en-US"/>
    </w:rPr>
  </w:style>
  <w:style w:type="character" w:customStyle="1" w:styleId="THChar">
    <w:name w:val="TH Char"/>
    <w:link w:val="TH"/>
    <w:qFormat/>
    <w:rsid w:val="00BC683D"/>
    <w:rPr>
      <w:rFonts w:ascii="Arial" w:hAnsi="Arial"/>
      <w:b/>
      <w:lang w:val="en-GB" w:eastAsia="en-US"/>
    </w:rPr>
  </w:style>
  <w:style w:type="character" w:customStyle="1" w:styleId="TFChar">
    <w:name w:val="TF Char"/>
    <w:link w:val="TF"/>
    <w:uiPriority w:val="99"/>
    <w:rsid w:val="00BC683D"/>
    <w:rPr>
      <w:rFonts w:ascii="Arial" w:hAnsi="Arial"/>
      <w:b/>
      <w:lang w:val="en-GB" w:eastAsia="en-US"/>
    </w:rPr>
  </w:style>
  <w:style w:type="character" w:customStyle="1" w:styleId="B4Char">
    <w:name w:val="B4 Char"/>
    <w:link w:val="B4"/>
    <w:qFormat/>
    <w:rsid w:val="00BC683D"/>
    <w:rPr>
      <w:rFonts w:ascii="Times New Roman" w:hAnsi="Times New Roman"/>
      <w:lang w:val="en-GB" w:eastAsia="en-US"/>
    </w:rPr>
  </w:style>
  <w:style w:type="character" w:customStyle="1" w:styleId="B5Char">
    <w:name w:val="B5 Char"/>
    <w:link w:val="B5"/>
    <w:qFormat/>
    <w:rsid w:val="00BC683D"/>
    <w:rPr>
      <w:rFonts w:ascii="Times New Roman" w:hAnsi="Times New Roman"/>
      <w:lang w:val="en-GB" w:eastAsia="en-US"/>
    </w:rPr>
  </w:style>
  <w:style w:type="paragraph" w:customStyle="1" w:styleId="B8">
    <w:name w:val="B8"/>
    <w:basedOn w:val="B7"/>
    <w:link w:val="B8Char"/>
    <w:qFormat/>
    <w:rsid w:val="00BC683D"/>
    <w:pPr>
      <w:ind w:left="2552"/>
    </w:pPr>
    <w:rPr>
      <w:lang w:val="x-none" w:eastAsia="x-none"/>
    </w:rPr>
  </w:style>
  <w:style w:type="paragraph" w:customStyle="1" w:styleId="B7">
    <w:name w:val="B7"/>
    <w:basedOn w:val="B6"/>
    <w:link w:val="B7Char"/>
    <w:qFormat/>
    <w:rsid w:val="00BC683D"/>
    <w:pPr>
      <w:ind w:left="2269"/>
    </w:pPr>
  </w:style>
  <w:style w:type="paragraph" w:customStyle="1" w:styleId="B6">
    <w:name w:val="B6"/>
    <w:basedOn w:val="B5"/>
    <w:link w:val="B6Char"/>
    <w:qFormat/>
    <w:rsid w:val="00BC683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C683D"/>
    <w:rPr>
      <w:rFonts w:ascii="Times New Roman" w:eastAsia="MS Mincho" w:hAnsi="Times New Roman"/>
      <w:lang w:val="en-GB" w:eastAsia="ja-JP"/>
    </w:rPr>
  </w:style>
  <w:style w:type="character" w:customStyle="1" w:styleId="B7Char">
    <w:name w:val="B7 Char"/>
    <w:link w:val="B7"/>
    <w:rsid w:val="00BC683D"/>
    <w:rPr>
      <w:rFonts w:ascii="Times New Roman" w:eastAsia="MS Mincho" w:hAnsi="Times New Roman"/>
      <w:lang w:val="en-GB" w:eastAsia="ja-JP"/>
    </w:rPr>
  </w:style>
  <w:style w:type="character" w:customStyle="1" w:styleId="B8Char">
    <w:name w:val="B8 Char"/>
    <w:link w:val="B8"/>
    <w:rsid w:val="00BC683D"/>
    <w:rPr>
      <w:rFonts w:ascii="Times New Roman" w:eastAsia="MS Mincho"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0D9C4-29A1-9444-907C-F38546295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4</Pages>
  <Words>1190</Words>
  <Characters>6789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21</cp:revision>
  <cp:lastPrinted>1899-12-31T23:00:00Z</cp:lastPrinted>
  <dcterms:created xsi:type="dcterms:W3CDTF">2018-11-05T09:14:00Z</dcterms:created>
  <dcterms:modified xsi:type="dcterms:W3CDTF">2020-05-22T04:50:00Z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